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04ADB" w14:textId="636B1388" w:rsidR="00AD093C" w:rsidRDefault="00AD093C" w:rsidP="00AD093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BD21A1">
        <w:rPr>
          <w:rFonts w:ascii="Arial" w:eastAsia="Times New Roman" w:hAnsi="Arial"/>
          <w:b/>
          <w:bCs/>
          <w:sz w:val="24"/>
          <w:szCs w:val="24"/>
        </w:rPr>
        <w:t>8</w:t>
      </w:r>
      <w:r>
        <w:rPr>
          <w:rFonts w:ascii="Arial" w:eastAsia="Times New Roman" w:hAnsi="Arial"/>
          <w:b/>
          <w:bCs/>
          <w:sz w:val="24"/>
          <w:szCs w:val="24"/>
        </w:rPr>
        <w:t>-e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   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20</w:t>
      </w:r>
      <w:r w:rsidR="00E310C3">
        <w:rPr>
          <w:rFonts w:ascii="Arial" w:hAnsi="Arial" w:cs="Arial"/>
          <w:b/>
          <w:bCs/>
          <w:color w:val="000000" w:themeColor="text1"/>
          <w:sz w:val="26"/>
          <w:szCs w:val="26"/>
        </w:rPr>
        <w:t>4843</w:t>
      </w:r>
    </w:p>
    <w:p w14:paraId="110EB4B6" w14:textId="207853ED" w:rsidR="00783B93" w:rsidRDefault="00AD093C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BD21A1">
        <w:rPr>
          <w:rFonts w:ascii="Arial" w:hAnsi="Arial"/>
          <w:b/>
          <w:bCs/>
          <w:sz w:val="24"/>
          <w:szCs w:val="24"/>
          <w:lang w:eastAsia="zh-CN"/>
        </w:rPr>
        <w:t>May 09</w:t>
      </w:r>
      <w:r w:rsidR="00BD21A1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BD21A1">
        <w:rPr>
          <w:rFonts w:ascii="Arial" w:hAnsi="Arial"/>
          <w:b/>
          <w:bCs/>
          <w:sz w:val="24"/>
          <w:szCs w:val="24"/>
          <w:lang w:eastAsia="zh-CN"/>
        </w:rPr>
        <w:t xml:space="preserve"> – May 20</w:t>
      </w:r>
      <w:r w:rsidR="00BD21A1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7972B1B4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8EC049B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58EC049B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BD21A1">
        <w:rPr>
          <w:rFonts w:ascii="Arial" w:eastAsia="MS Mincho" w:hAnsi="Arial" w:cs="Arial"/>
          <w:b/>
          <w:bCs/>
          <w:sz w:val="24"/>
          <w:szCs w:val="24"/>
        </w:rPr>
        <w:t>6.10.4.1</w:t>
      </w:r>
    </w:p>
    <w:p w14:paraId="523E2679" w14:textId="768132B4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 xml:space="preserve">Intel </w:t>
      </w:r>
      <w:r>
        <w:rPr>
          <w:rFonts w:ascii="Arial" w:eastAsia="Times New Roman" w:hAnsi="Arial" w:cs="Arial"/>
          <w:b/>
          <w:bCs/>
          <w:sz w:val="24"/>
        </w:rPr>
        <w:t>Corporation</w:t>
      </w:r>
      <w:r w:rsidR="004B58C2">
        <w:rPr>
          <w:rFonts w:ascii="Arial" w:eastAsia="Times New Roman" w:hAnsi="Arial" w:cs="Arial"/>
          <w:b/>
          <w:bCs/>
          <w:sz w:val="24"/>
        </w:rPr>
        <w:t xml:space="preserve">, </w:t>
      </w:r>
      <w:r w:rsidR="004B58C2" w:rsidRPr="004B58C2">
        <w:rPr>
          <w:rFonts w:ascii="Arial" w:eastAsia="Times New Roman" w:hAnsi="Arial" w:cs="Arial"/>
          <w:b/>
          <w:bCs/>
          <w:sz w:val="24"/>
        </w:rPr>
        <w:t>THALES</w:t>
      </w:r>
    </w:p>
    <w:p w14:paraId="3556CD8B" w14:textId="7AFBE820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FE3BF8">
        <w:rPr>
          <w:rFonts w:ascii="Arial" w:eastAsia="Times New Roman" w:hAnsi="Arial" w:cs="Arial"/>
          <w:b/>
          <w:bCs/>
          <w:sz w:val="24"/>
        </w:rPr>
        <w:t xml:space="preserve">Discussion on </w:t>
      </w:r>
      <w:r w:rsidR="00BD21A1">
        <w:rPr>
          <w:rFonts w:ascii="Arial" w:eastAsia="Times New Roman" w:hAnsi="Arial" w:cs="Arial"/>
          <w:b/>
          <w:bCs/>
          <w:sz w:val="24"/>
        </w:rPr>
        <w:t>remaining issues on</w:t>
      </w:r>
      <w:r w:rsidR="00C2790C" w:rsidRPr="00C2790C">
        <w:rPr>
          <w:rFonts w:ascii="Arial" w:eastAsia="Times New Roman" w:hAnsi="Arial" w:cs="Arial"/>
          <w:b/>
          <w:bCs/>
          <w:sz w:val="24"/>
        </w:rPr>
        <w:t xml:space="preserve"> </w:t>
      </w:r>
      <w:r w:rsidR="00C2790C" w:rsidRPr="00C2790C">
        <w:rPr>
          <w:rFonts w:ascii="Arial" w:eastAsia="Times New Roman" w:hAnsi="Arial" w:cs="Arial"/>
          <w:b/>
          <w:bCs/>
          <w:sz w:val="24"/>
        </w:rPr>
        <w:t xml:space="preserve">NTN </w:t>
      </w:r>
      <w:r w:rsidR="00BD21A1">
        <w:rPr>
          <w:rFonts w:ascii="Arial" w:eastAsia="Times New Roman" w:hAnsi="Arial" w:cs="Arial"/>
          <w:b/>
          <w:bCs/>
          <w:sz w:val="24"/>
        </w:rPr>
        <w:t>UE capabilities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EE94894" w14:textId="4093E9BD" w:rsidR="00783B93" w:rsidRDefault="00783B93" w:rsidP="00783B93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2B01AEBD" w14:textId="7D111741" w:rsidR="00653A6B" w:rsidRPr="0021130F" w:rsidRDefault="00CE5319" w:rsidP="00653A6B">
      <w:r>
        <w:rPr>
          <w:sz w:val="22"/>
          <w:szCs w:val="22"/>
        </w:rPr>
        <w:t xml:space="preserve">In </w:t>
      </w:r>
      <w:r w:rsidR="00C2790C">
        <w:rPr>
          <w:sz w:val="22"/>
          <w:szCs w:val="22"/>
        </w:rPr>
        <w:t>NR NTN</w:t>
      </w:r>
      <w:r w:rsidR="0021130F">
        <w:rPr>
          <w:sz w:val="22"/>
          <w:szCs w:val="22"/>
        </w:rPr>
        <w:t xml:space="preserve">, the </w:t>
      </w:r>
      <w:r w:rsidR="0021130F" w:rsidRPr="0021130F">
        <w:rPr>
          <w:sz w:val="22"/>
          <w:szCs w:val="22"/>
        </w:rPr>
        <w:t>already known issues</w:t>
      </w:r>
      <w:r w:rsidR="0021130F">
        <w:rPr>
          <w:sz w:val="22"/>
          <w:szCs w:val="22"/>
        </w:rPr>
        <w:t xml:space="preserve"> on UE capabilities are</w:t>
      </w:r>
      <w:r w:rsidR="0021130F" w:rsidRPr="0021130F">
        <w:rPr>
          <w:sz w:val="22"/>
          <w:szCs w:val="22"/>
        </w:rPr>
        <w:t xml:space="preserve"> structure, IoT bits, Fixed Dish type UE without GNSS module but with GNSS coordinates</w:t>
      </w:r>
      <w:r w:rsidR="0021130F">
        <w:rPr>
          <w:sz w:val="22"/>
          <w:szCs w:val="22"/>
        </w:rPr>
        <w:t>.</w:t>
      </w:r>
      <w:r w:rsidR="0021130F">
        <w:t xml:space="preserve"> </w:t>
      </w:r>
      <w:r w:rsidR="001852C6">
        <w:rPr>
          <w:sz w:val="22"/>
          <w:szCs w:val="22"/>
          <w:lang w:val="en-US"/>
        </w:rPr>
        <w:t xml:space="preserve">In </w:t>
      </w:r>
      <w:r w:rsidR="00E63E56" w:rsidRPr="00E63E56">
        <w:rPr>
          <w:sz w:val="22"/>
          <w:szCs w:val="22"/>
          <w:lang w:val="en-US"/>
        </w:rPr>
        <w:t xml:space="preserve">this contribution, we </w:t>
      </w:r>
      <w:r w:rsidR="0021130F">
        <w:rPr>
          <w:sz w:val="22"/>
          <w:szCs w:val="22"/>
          <w:lang w:val="en-US"/>
        </w:rPr>
        <w:t>further provide our views on them</w:t>
      </w:r>
      <w:r w:rsidR="001852C6">
        <w:rPr>
          <w:sz w:val="22"/>
          <w:szCs w:val="22"/>
          <w:lang w:val="en-US"/>
        </w:rPr>
        <w:t>.</w:t>
      </w:r>
    </w:p>
    <w:p w14:paraId="75037347" w14:textId="4B76AB9F" w:rsidR="00637A18" w:rsidRDefault="00783B93" w:rsidP="00637A18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07F586C9" w14:textId="1C76A89F" w:rsidR="001F7722" w:rsidRDefault="001F7722" w:rsidP="001F7722">
      <w:pPr>
        <w:pStyle w:val="Heading2"/>
      </w:pPr>
      <w:bookmarkStart w:id="1" w:name="_Hlk101267667"/>
      <w:r>
        <w:t>2.1 IoT bits</w:t>
      </w:r>
      <w:r w:rsidRPr="001F7722">
        <w:t xml:space="preserve"> for existing TN UE capabilities</w:t>
      </w:r>
      <w:bookmarkEnd w:id="1"/>
    </w:p>
    <w:p w14:paraId="30E85AD7" w14:textId="77777777" w:rsidR="001002A7" w:rsidRDefault="001002A7" w:rsidP="00AE4652">
      <w:pPr>
        <w:rPr>
          <w:sz w:val="22"/>
          <w:szCs w:val="22"/>
        </w:rPr>
      </w:pPr>
    </w:p>
    <w:p w14:paraId="082B80C7" w14:textId="76302AD6" w:rsidR="001F7722" w:rsidRDefault="001F7722" w:rsidP="00AE4652">
      <w:pPr>
        <w:rPr>
          <w:sz w:val="22"/>
          <w:szCs w:val="22"/>
        </w:rPr>
      </w:pPr>
      <w:r>
        <w:rPr>
          <w:sz w:val="22"/>
          <w:szCs w:val="22"/>
        </w:rPr>
        <w:t>In RAN2#117-e meeting, the following options for this issue were discussed, but no conclusion was made</w:t>
      </w:r>
      <w:r w:rsidR="001120DB">
        <w:rPr>
          <w:sz w:val="22"/>
          <w:szCs w:val="22"/>
        </w:rPr>
        <w:t xml:space="preserve"> after considering these pros and cons</w:t>
      </w:r>
      <w:r>
        <w:rPr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F7722" w14:paraId="5D34F83D" w14:textId="77777777" w:rsidTr="001F7722">
        <w:tc>
          <w:tcPr>
            <w:tcW w:w="9350" w:type="dxa"/>
          </w:tcPr>
          <w:p w14:paraId="2235E8A1" w14:textId="192C15AC" w:rsidR="001F7722" w:rsidRPr="001F7722" w:rsidRDefault="001F7722" w:rsidP="001F77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Option 0</w:t>
            </w:r>
            <w:r w:rsidRPr="001F7722">
              <w:rPr>
                <w:sz w:val="22"/>
                <w:szCs w:val="22"/>
              </w:rPr>
              <w:t>: check case by case if a TN optional UE capability needs a separate IoT bit for NTN.</w:t>
            </w:r>
          </w:p>
          <w:p w14:paraId="34706B80" w14:textId="77777777" w:rsidR="001F7722" w:rsidRPr="001F7722" w:rsidRDefault="001F7722" w:rsidP="001F7722">
            <w:pPr>
              <w:rPr>
                <w:sz w:val="22"/>
                <w:szCs w:val="22"/>
              </w:rPr>
            </w:pPr>
            <w:r w:rsidRPr="001F7722">
              <w:rPr>
                <w:sz w:val="22"/>
                <w:szCs w:val="22"/>
              </w:rPr>
              <w:t>Option 1: IoT bits for NTN are reported together with TN features, e.g., have an embedded ASN.1 structure as below:</w:t>
            </w:r>
          </w:p>
          <w:p w14:paraId="57D8DCB3" w14:textId="77777777" w:rsidR="001F7722" w:rsidRPr="001F7722" w:rsidRDefault="001F7722" w:rsidP="001F7722">
            <w:pPr>
              <w:rPr>
                <w:sz w:val="22"/>
                <w:szCs w:val="22"/>
              </w:rPr>
            </w:pPr>
            <w:r w:rsidRPr="001F7722">
              <w:rPr>
                <w:sz w:val="22"/>
                <w:szCs w:val="22"/>
              </w:rPr>
              <w:t>UE-NR-</w:t>
            </w:r>
            <w:proofErr w:type="gramStart"/>
            <w:r w:rsidRPr="001F7722">
              <w:rPr>
                <w:sz w:val="22"/>
                <w:szCs w:val="22"/>
              </w:rPr>
              <w:t>Capability ::=</w:t>
            </w:r>
            <w:proofErr w:type="gramEnd"/>
            <w:r w:rsidRPr="001F7722">
              <w:rPr>
                <w:sz w:val="22"/>
                <w:szCs w:val="22"/>
              </w:rPr>
              <w:t xml:space="preserve">            SEQUENCE {</w:t>
            </w:r>
          </w:p>
          <w:p w14:paraId="359798A4" w14:textId="77777777" w:rsidR="001F7722" w:rsidRPr="001F7722" w:rsidRDefault="001F7722" w:rsidP="001F7722">
            <w:pPr>
              <w:rPr>
                <w:sz w:val="22"/>
                <w:szCs w:val="22"/>
              </w:rPr>
            </w:pPr>
            <w:r w:rsidRPr="001F7722">
              <w:rPr>
                <w:sz w:val="22"/>
                <w:szCs w:val="22"/>
              </w:rPr>
              <w:t>&lt;Unnecessary parts omitted&gt;</w:t>
            </w:r>
          </w:p>
          <w:p w14:paraId="13C7AEB6" w14:textId="77777777" w:rsidR="001F7722" w:rsidRPr="001F7722" w:rsidRDefault="001F7722" w:rsidP="001F7722">
            <w:pPr>
              <w:rPr>
                <w:sz w:val="22"/>
                <w:szCs w:val="22"/>
              </w:rPr>
            </w:pPr>
            <w:proofErr w:type="spellStart"/>
            <w:r w:rsidRPr="001F7722">
              <w:rPr>
                <w:sz w:val="22"/>
                <w:szCs w:val="22"/>
              </w:rPr>
              <w:t>iotBitsNTN</w:t>
            </w:r>
            <w:proofErr w:type="spellEnd"/>
            <w:r w:rsidRPr="001F7722">
              <w:rPr>
                <w:sz w:val="22"/>
                <w:szCs w:val="22"/>
              </w:rPr>
              <w:t xml:space="preserve">            UE-NR-Capability         OPTIONAL,</w:t>
            </w:r>
          </w:p>
          <w:p w14:paraId="6E863B81" w14:textId="77777777" w:rsidR="001F7722" w:rsidRPr="001F7722" w:rsidRDefault="001F7722" w:rsidP="001F7722">
            <w:pPr>
              <w:rPr>
                <w:sz w:val="22"/>
                <w:szCs w:val="22"/>
              </w:rPr>
            </w:pPr>
            <w:r w:rsidRPr="001F7722">
              <w:rPr>
                <w:sz w:val="22"/>
                <w:szCs w:val="22"/>
              </w:rPr>
              <w:t>&lt;Unnecessary parts omitted&gt;</w:t>
            </w:r>
          </w:p>
          <w:p w14:paraId="2EA5B754" w14:textId="77777777" w:rsidR="001F7722" w:rsidRPr="001F7722" w:rsidRDefault="001F7722" w:rsidP="001F7722">
            <w:pPr>
              <w:rPr>
                <w:sz w:val="22"/>
                <w:szCs w:val="22"/>
              </w:rPr>
            </w:pPr>
            <w:r w:rsidRPr="001F7722">
              <w:rPr>
                <w:sz w:val="22"/>
                <w:szCs w:val="22"/>
              </w:rPr>
              <w:t>}</w:t>
            </w:r>
          </w:p>
          <w:p w14:paraId="2676E7E9" w14:textId="77777777" w:rsidR="001F7722" w:rsidRPr="001F7722" w:rsidRDefault="001F7722" w:rsidP="001F7722">
            <w:pPr>
              <w:rPr>
                <w:sz w:val="22"/>
                <w:szCs w:val="22"/>
              </w:rPr>
            </w:pPr>
            <w:r w:rsidRPr="001F7722">
              <w:rPr>
                <w:sz w:val="22"/>
                <w:szCs w:val="22"/>
              </w:rPr>
              <w:t>Option 2: Existing capability signalling is used but only valid in the network type it is reported to (</w:t>
            </w:r>
            <w:proofErr w:type="gramStart"/>
            <w:r w:rsidRPr="001F7722">
              <w:rPr>
                <w:sz w:val="22"/>
                <w:szCs w:val="22"/>
              </w:rPr>
              <w:t>e.g.</w:t>
            </w:r>
            <w:proofErr w:type="gramEnd"/>
            <w:r w:rsidRPr="001F7722">
              <w:rPr>
                <w:sz w:val="22"/>
                <w:szCs w:val="22"/>
              </w:rPr>
              <w:t xml:space="preserve"> when UE reports to NTN network the capability refers to NTN and not TN).</w:t>
            </w:r>
          </w:p>
          <w:p w14:paraId="37DABA97" w14:textId="3AAB99AE" w:rsidR="001F7722" w:rsidRDefault="001F7722" w:rsidP="001F7722">
            <w:pPr>
              <w:rPr>
                <w:sz w:val="22"/>
                <w:szCs w:val="22"/>
              </w:rPr>
            </w:pPr>
            <w:r w:rsidRPr="001F7722">
              <w:rPr>
                <w:sz w:val="22"/>
                <w:szCs w:val="22"/>
              </w:rPr>
              <w:t>Option 3: Add nr-</w:t>
            </w:r>
            <w:proofErr w:type="spellStart"/>
            <w:r w:rsidRPr="001F7722">
              <w:rPr>
                <w:sz w:val="22"/>
                <w:szCs w:val="22"/>
              </w:rPr>
              <w:t>ntn</w:t>
            </w:r>
            <w:proofErr w:type="spellEnd"/>
            <w:r w:rsidRPr="001F7722">
              <w:rPr>
                <w:sz w:val="22"/>
                <w:szCs w:val="22"/>
              </w:rPr>
              <w:t xml:space="preserve"> as a new RAT-type for UE capability reporting, in this case NTN source </w:t>
            </w:r>
            <w:proofErr w:type="spellStart"/>
            <w:r w:rsidRPr="001F7722">
              <w:rPr>
                <w:sz w:val="22"/>
                <w:szCs w:val="22"/>
              </w:rPr>
              <w:t>gNB</w:t>
            </w:r>
            <w:proofErr w:type="spellEnd"/>
            <w:r w:rsidRPr="001F7722">
              <w:rPr>
                <w:sz w:val="22"/>
                <w:szCs w:val="22"/>
              </w:rPr>
              <w:t xml:space="preserve"> can get UE TN capabilities to support handover preparation from NTN to TN.</w:t>
            </w:r>
          </w:p>
        </w:tc>
      </w:tr>
    </w:tbl>
    <w:p w14:paraId="4EC901D8" w14:textId="77777777" w:rsidR="001F7722" w:rsidRDefault="001F7722" w:rsidP="00AE4652">
      <w:pPr>
        <w:rPr>
          <w:sz w:val="22"/>
          <w:szCs w:val="22"/>
        </w:rPr>
      </w:pPr>
    </w:p>
    <w:p w14:paraId="32E0384D" w14:textId="3183C4F1" w:rsidR="001F7722" w:rsidRDefault="001F7722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For option 0, </w:t>
      </w:r>
      <w:r>
        <w:rPr>
          <w:sz w:val="22"/>
          <w:szCs w:val="22"/>
        </w:rPr>
        <w:t>it’s not clear</w:t>
      </w:r>
      <w:r w:rsidR="004B58C2">
        <w:rPr>
          <w:sz w:val="22"/>
          <w:szCs w:val="22"/>
        </w:rPr>
        <w:t xml:space="preserve"> for now</w:t>
      </w:r>
      <w:r>
        <w:rPr>
          <w:sz w:val="22"/>
          <w:szCs w:val="22"/>
        </w:rPr>
        <w:t xml:space="preserve"> which TN optional UE capability needs a separate IoT bit for NTN; For option 1, the concern is the signalling overhead of UE capabilities may be double, and it’s </w:t>
      </w:r>
      <w:r w:rsidR="004B58C2">
        <w:rPr>
          <w:sz w:val="22"/>
          <w:szCs w:val="22"/>
        </w:rPr>
        <w:t>quite</w:t>
      </w:r>
      <w:r>
        <w:rPr>
          <w:sz w:val="22"/>
          <w:szCs w:val="22"/>
        </w:rPr>
        <w:t xml:space="preserve"> </w:t>
      </w:r>
      <w:proofErr w:type="spellStart"/>
      <w:r w:rsidR="004B58C2">
        <w:rPr>
          <w:sz w:val="22"/>
          <w:szCs w:val="22"/>
        </w:rPr>
        <w:t>un</w:t>
      </w:r>
      <w:r>
        <w:rPr>
          <w:sz w:val="22"/>
          <w:szCs w:val="22"/>
        </w:rPr>
        <w:t>efficient</w:t>
      </w:r>
      <w:proofErr w:type="spellEnd"/>
      <w:r>
        <w:rPr>
          <w:sz w:val="22"/>
          <w:szCs w:val="22"/>
        </w:rPr>
        <w:t>; for option 2, it means network cannot get both UE TN and NTN capabilities, which may lead to re-attach when UE moves between TN and NTN and service continuity cannot be guaranteed; for option 3, the same concern applies that signalling overhead could be very large when UE has to report TN and NTN UE capabilities separately.</w:t>
      </w:r>
    </w:p>
    <w:p w14:paraId="7B0C59DD" w14:textId="749E7FD5" w:rsidR="001120DB" w:rsidRDefault="001120DB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We understand </w:t>
      </w:r>
      <w:r w:rsidR="004B58C2">
        <w:rPr>
          <w:sz w:val="22"/>
          <w:szCs w:val="22"/>
        </w:rPr>
        <w:t xml:space="preserve">in fact </w:t>
      </w:r>
      <w:r>
        <w:rPr>
          <w:sz w:val="22"/>
          <w:szCs w:val="22"/>
        </w:rPr>
        <w:t xml:space="preserve">the key issue is to discuss whether other features can co-exist with NTN or if one feature can be applied in NTN scenario. As this is the last meeting for Rel-17, not sure if RAN2 </w:t>
      </w:r>
      <w:r>
        <w:rPr>
          <w:sz w:val="22"/>
          <w:szCs w:val="22"/>
        </w:rPr>
        <w:lastRenderedPageBreak/>
        <w:t xml:space="preserve">has enough time to go through every co-existence scenario. Even we only consider Rel-17 features, there are </w:t>
      </w:r>
      <w:r w:rsidR="00064483">
        <w:rPr>
          <w:sz w:val="22"/>
          <w:szCs w:val="22"/>
        </w:rPr>
        <w:t xml:space="preserve">still </w:t>
      </w:r>
      <w:r>
        <w:rPr>
          <w:sz w:val="22"/>
          <w:szCs w:val="22"/>
        </w:rPr>
        <w:t>22 WIs in total.</w:t>
      </w:r>
      <w:r w:rsidR="00064483">
        <w:rPr>
          <w:sz w:val="22"/>
          <w:szCs w:val="22"/>
        </w:rPr>
        <w:t xml:space="preserve"> As the NR NTN feature will continue evolving in Rel-18, it’ll become more difficult to go this way</w:t>
      </w:r>
      <w:r w:rsidR="004B58C2">
        <w:rPr>
          <w:sz w:val="22"/>
          <w:szCs w:val="22"/>
        </w:rPr>
        <w:t xml:space="preserve">, </w:t>
      </w:r>
      <w:proofErr w:type="gramStart"/>
      <w:r w:rsidR="004B58C2">
        <w:rPr>
          <w:sz w:val="22"/>
          <w:szCs w:val="22"/>
        </w:rPr>
        <w:t>i.e.</w:t>
      </w:r>
      <w:proofErr w:type="gramEnd"/>
      <w:r w:rsidR="004B58C2">
        <w:rPr>
          <w:sz w:val="22"/>
          <w:szCs w:val="22"/>
        </w:rPr>
        <w:t xml:space="preserve"> checking every co-existence scenario</w:t>
      </w:r>
      <w:r w:rsidR="00064483">
        <w:rPr>
          <w:sz w:val="22"/>
          <w:szCs w:val="22"/>
        </w:rPr>
        <w:t>.</w:t>
      </w:r>
    </w:p>
    <w:p w14:paraId="60C18CDB" w14:textId="23C9D7BC" w:rsidR="00064483" w:rsidRDefault="00064483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According to previous analysis, the ideal case is that UE reports TN and NTN UE capabilities together without introducing </w:t>
      </w:r>
      <w:r w:rsidR="004B58C2">
        <w:rPr>
          <w:sz w:val="22"/>
          <w:szCs w:val="22"/>
        </w:rPr>
        <w:t xml:space="preserve">extra </w:t>
      </w:r>
      <w:r>
        <w:rPr>
          <w:sz w:val="22"/>
          <w:szCs w:val="22"/>
        </w:rPr>
        <w:t>signalling overhead. So</w:t>
      </w:r>
      <w:r w:rsidR="004B58C2">
        <w:rPr>
          <w:sz w:val="22"/>
          <w:szCs w:val="22"/>
        </w:rPr>
        <w:t>,</w:t>
      </w:r>
      <w:r>
        <w:rPr>
          <w:sz w:val="22"/>
          <w:szCs w:val="22"/>
        </w:rPr>
        <w:t xml:space="preserve"> it requires UE to have the same UE capabilities for TN and NTN. Considering RAN4 has defined NTN specific bands in </w:t>
      </w:r>
      <w:r w:rsidR="00812860">
        <w:rPr>
          <w:sz w:val="22"/>
          <w:szCs w:val="22"/>
        </w:rPr>
        <w:t xml:space="preserve">[1] </w:t>
      </w:r>
      <w:r>
        <w:rPr>
          <w:sz w:val="22"/>
          <w:szCs w:val="22"/>
        </w:rPr>
        <w:t xml:space="preserve">as below, and </w:t>
      </w:r>
      <w:r w:rsidR="00AE7CEB">
        <w:rPr>
          <w:sz w:val="22"/>
          <w:szCs w:val="22"/>
        </w:rPr>
        <w:t xml:space="preserve">no </w:t>
      </w:r>
      <w:r>
        <w:rPr>
          <w:sz w:val="22"/>
          <w:szCs w:val="22"/>
        </w:rPr>
        <w:t xml:space="preserve">band combinations are defined for NTN. It’s clear that </w:t>
      </w:r>
      <w:r w:rsidR="00AE7CEB">
        <w:rPr>
          <w:sz w:val="22"/>
          <w:szCs w:val="22"/>
        </w:rPr>
        <w:t>NTN capable UE has its own per-band UE capabilities and no band combination related UE capabilities.</w:t>
      </w:r>
      <w:r w:rsidR="004B58C2">
        <w:rPr>
          <w:sz w:val="22"/>
          <w:szCs w:val="22"/>
        </w:rPr>
        <w:t xml:space="preserve"> Thus,</w:t>
      </w:r>
      <w:r w:rsidR="00AE7CEB">
        <w:rPr>
          <w:sz w:val="22"/>
          <w:szCs w:val="22"/>
        </w:rPr>
        <w:t xml:space="preserve"> </w:t>
      </w:r>
      <w:r w:rsidR="004B58C2">
        <w:rPr>
          <w:sz w:val="22"/>
          <w:szCs w:val="22"/>
        </w:rPr>
        <w:t>t</w:t>
      </w:r>
      <w:r w:rsidR="00AE7CEB">
        <w:rPr>
          <w:sz w:val="22"/>
          <w:szCs w:val="22"/>
        </w:rPr>
        <w:t xml:space="preserve">o </w:t>
      </w:r>
      <w:r w:rsidR="001002A7">
        <w:rPr>
          <w:sz w:val="22"/>
          <w:szCs w:val="22"/>
        </w:rPr>
        <w:t xml:space="preserve">sum up and </w:t>
      </w:r>
      <w:r w:rsidR="00AE7CEB">
        <w:rPr>
          <w:sz w:val="22"/>
          <w:szCs w:val="22"/>
        </w:rPr>
        <w:t>be more accurate, NTN capable UE needs to report the same per-UE capabilities for TN and NTN.</w:t>
      </w:r>
    </w:p>
    <w:p w14:paraId="73193F49" w14:textId="77777777" w:rsidR="00064483" w:rsidRDefault="00064483" w:rsidP="00064483">
      <w:pPr>
        <w:pStyle w:val="TH"/>
      </w:pPr>
      <w:r>
        <w:rPr>
          <w:bCs/>
        </w:rPr>
        <w:t xml:space="preserve">Table </w:t>
      </w:r>
      <w:r>
        <w:rPr>
          <w:rFonts w:hint="eastAsia"/>
          <w:bCs/>
          <w:lang w:val="en-US"/>
        </w:rPr>
        <w:t>5</w:t>
      </w:r>
      <w:r>
        <w:rPr>
          <w:bCs/>
        </w:rPr>
        <w:t>.2</w:t>
      </w:r>
      <w:r>
        <w:rPr>
          <w:rFonts w:hint="eastAsia"/>
          <w:bCs/>
          <w:lang w:val="en-US"/>
        </w:rPr>
        <w:t>.2</w:t>
      </w:r>
      <w:r>
        <w:rPr>
          <w:bCs/>
        </w:rPr>
        <w:t>-</w:t>
      </w:r>
      <w:r>
        <w:rPr>
          <w:rFonts w:hint="eastAsia"/>
          <w:bCs/>
          <w:lang w:val="en-US"/>
        </w:rPr>
        <w:t>1</w:t>
      </w:r>
      <w:r>
        <w:rPr>
          <w:bCs/>
        </w:rPr>
        <w:t xml:space="preserve">: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satellite</w:t>
      </w:r>
      <w:r>
        <w:rPr>
          <w:bCs/>
        </w:rPr>
        <w:t xml:space="preserve"> bands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064483" w14:paraId="4153E737" w14:textId="77777777" w:rsidTr="00341C91">
        <w:trPr>
          <w:jc w:val="center"/>
        </w:trPr>
        <w:tc>
          <w:tcPr>
            <w:tcW w:w="1192" w:type="dxa"/>
            <w:shd w:val="clear" w:color="auto" w:fill="auto"/>
          </w:tcPr>
          <w:p w14:paraId="2A9DB587" w14:textId="77777777" w:rsidR="00064483" w:rsidRDefault="00064483" w:rsidP="00341C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NTN satellite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operating </w:t>
            </w:r>
            <w:r>
              <w:rPr>
                <w:rFonts w:ascii="Arial" w:hAnsi="Arial" w:cs="Arial"/>
                <w:b/>
                <w:sz w:val="18"/>
                <w:szCs w:val="18"/>
              </w:rPr>
              <w:t>band</w:t>
            </w:r>
          </w:p>
        </w:tc>
        <w:tc>
          <w:tcPr>
            <w:tcW w:w="3818" w:type="dxa"/>
            <w:shd w:val="clear" w:color="auto" w:fill="auto"/>
          </w:tcPr>
          <w:p w14:paraId="7F49C5FE" w14:textId="77777777" w:rsidR="00064483" w:rsidRDefault="00064483" w:rsidP="00341C91">
            <w:pPr>
              <w:pStyle w:val="TAH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Uplink (UL) operating band</w:t>
            </w:r>
            <w:r>
              <w:rPr>
                <w:szCs w:val="18"/>
                <w:lang w:val="en-US"/>
              </w:rPr>
              <w:br/>
              <w:t>Satellite Access Node receive / UE transmit</w:t>
            </w:r>
          </w:p>
          <w:p w14:paraId="4C3DAC31" w14:textId="77777777" w:rsidR="00064483" w:rsidRDefault="00064483" w:rsidP="00341C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F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UL,low</w:t>
            </w:r>
            <w:proofErr w:type="spellEnd"/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  – 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F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UL,high</w:t>
            </w:r>
            <w:proofErr w:type="spellEnd"/>
          </w:p>
        </w:tc>
        <w:tc>
          <w:tcPr>
            <w:tcW w:w="3840" w:type="dxa"/>
          </w:tcPr>
          <w:p w14:paraId="7503A4A5" w14:textId="77777777" w:rsidR="00064483" w:rsidRDefault="00064483" w:rsidP="00341C91">
            <w:pPr>
              <w:pStyle w:val="TAH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Downlink (DL) operating band</w:t>
            </w:r>
            <w:r>
              <w:rPr>
                <w:szCs w:val="18"/>
                <w:lang w:val="en-US"/>
              </w:rPr>
              <w:br/>
              <w:t>Satellite Access Node transmit / UE receive</w:t>
            </w:r>
          </w:p>
          <w:p w14:paraId="27D04DC5" w14:textId="77777777" w:rsidR="00064483" w:rsidRDefault="00064483" w:rsidP="00341C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F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DL,low</w:t>
            </w:r>
            <w:proofErr w:type="spellEnd"/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  – 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F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DL,high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86" w:type="dxa"/>
          </w:tcPr>
          <w:p w14:paraId="7D4453E8" w14:textId="77777777" w:rsidR="00064483" w:rsidRDefault="00064483" w:rsidP="00341C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Duplex mode</w:t>
            </w:r>
          </w:p>
        </w:tc>
      </w:tr>
      <w:tr w:rsidR="00064483" w14:paraId="71C0CFDF" w14:textId="77777777" w:rsidTr="00341C91">
        <w:trPr>
          <w:jc w:val="center"/>
        </w:trPr>
        <w:tc>
          <w:tcPr>
            <w:tcW w:w="1192" w:type="dxa"/>
            <w:shd w:val="clear" w:color="auto" w:fill="auto"/>
          </w:tcPr>
          <w:p w14:paraId="4AD9ED3D" w14:textId="77777777" w:rsidR="00064483" w:rsidRDefault="00064483" w:rsidP="00341C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n256</w:t>
            </w:r>
          </w:p>
        </w:tc>
        <w:tc>
          <w:tcPr>
            <w:tcW w:w="3818" w:type="dxa"/>
            <w:shd w:val="clear" w:color="auto" w:fill="auto"/>
          </w:tcPr>
          <w:p w14:paraId="256F2935" w14:textId="77777777" w:rsidR="00064483" w:rsidRDefault="00064483" w:rsidP="00341C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1980</w:t>
            </w:r>
            <w:r>
              <w:rPr>
                <w:rFonts w:ascii="Arial" w:hAnsi="Arial" w:hint="eastAsia"/>
                <w:sz w:val="18"/>
                <w:lang w:val="en-US"/>
              </w:rPr>
              <w:t>MHz</w:t>
            </w:r>
            <w:r>
              <w:rPr>
                <w:rFonts w:ascii="Arial" w:hAnsi="Arial"/>
                <w:sz w:val="18"/>
              </w:rPr>
              <w:t xml:space="preserve"> – 2010 MHz</w:t>
            </w:r>
          </w:p>
        </w:tc>
        <w:tc>
          <w:tcPr>
            <w:tcW w:w="3840" w:type="dxa"/>
          </w:tcPr>
          <w:p w14:paraId="348CAD3F" w14:textId="77777777" w:rsidR="00064483" w:rsidRDefault="00064483" w:rsidP="00341C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2170 MHz</w:t>
            </w:r>
            <w:r>
              <w:rPr>
                <w:rFonts w:ascii="Arial" w:hAnsi="Arial" w:hint="eastAsia"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sz w:val="18"/>
              </w:rPr>
              <w:t>–</w:t>
            </w:r>
            <w:r>
              <w:rPr>
                <w:rFonts w:ascii="Arial" w:hAnsi="Arial" w:hint="eastAsia"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86" w:type="dxa"/>
          </w:tcPr>
          <w:p w14:paraId="13DF1F4F" w14:textId="77777777" w:rsidR="00064483" w:rsidRDefault="00064483" w:rsidP="00341C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</w:tr>
      <w:tr w:rsidR="00064483" w14:paraId="5A1CBC71" w14:textId="77777777" w:rsidTr="00341C91">
        <w:trPr>
          <w:jc w:val="center"/>
        </w:trPr>
        <w:tc>
          <w:tcPr>
            <w:tcW w:w="1192" w:type="dxa"/>
            <w:shd w:val="clear" w:color="auto" w:fill="auto"/>
          </w:tcPr>
          <w:p w14:paraId="0CF3845E" w14:textId="77777777" w:rsidR="00064483" w:rsidRDefault="00064483" w:rsidP="00341C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n255</w:t>
            </w:r>
          </w:p>
        </w:tc>
        <w:tc>
          <w:tcPr>
            <w:tcW w:w="3818" w:type="dxa"/>
            <w:shd w:val="clear" w:color="auto" w:fill="auto"/>
          </w:tcPr>
          <w:p w14:paraId="7529C26B" w14:textId="77777777" w:rsidR="00064483" w:rsidRDefault="00064483" w:rsidP="00341C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1626.5 MHz – 1660.5 MHz</w:t>
            </w:r>
          </w:p>
        </w:tc>
        <w:tc>
          <w:tcPr>
            <w:tcW w:w="3840" w:type="dxa"/>
          </w:tcPr>
          <w:p w14:paraId="5E146C85" w14:textId="77777777" w:rsidR="00064483" w:rsidRDefault="00064483" w:rsidP="00341C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1525 MHz – 1559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886" w:type="dxa"/>
          </w:tcPr>
          <w:p w14:paraId="509408A7" w14:textId="77777777" w:rsidR="00064483" w:rsidRDefault="00064483" w:rsidP="00341C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</w:tr>
      <w:tr w:rsidR="00064483" w14:paraId="1F2B5C8D" w14:textId="77777777" w:rsidTr="00341C91">
        <w:trPr>
          <w:jc w:val="center"/>
        </w:trPr>
        <w:tc>
          <w:tcPr>
            <w:tcW w:w="9736" w:type="dxa"/>
            <w:gridSpan w:val="4"/>
            <w:shd w:val="clear" w:color="auto" w:fill="auto"/>
          </w:tcPr>
          <w:p w14:paraId="1B7629B9" w14:textId="77777777" w:rsidR="00064483" w:rsidRDefault="00064483" w:rsidP="00341C91">
            <w:pPr>
              <w:pStyle w:val="TAN"/>
              <w:rPr>
                <w:b/>
                <w:lang w:eastAsia="ja-JP"/>
              </w:rPr>
            </w:pPr>
            <w:r>
              <w:rPr>
                <w:rFonts w:hint="eastAsia"/>
              </w:rPr>
              <w:t xml:space="preserve">NOTE: NTN </w:t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 w14:paraId="0859AB9C" w14:textId="77777777" w:rsidR="00064483" w:rsidRDefault="00064483" w:rsidP="00AE4652">
      <w:pPr>
        <w:rPr>
          <w:sz w:val="22"/>
          <w:szCs w:val="22"/>
        </w:rPr>
      </w:pPr>
    </w:p>
    <w:p w14:paraId="090F108C" w14:textId="11661D78" w:rsidR="001120DB" w:rsidRPr="00AE7CEB" w:rsidRDefault="00AE7CEB" w:rsidP="00AE4652">
      <w:pPr>
        <w:rPr>
          <w:b/>
          <w:bCs/>
          <w:sz w:val="22"/>
          <w:szCs w:val="22"/>
        </w:rPr>
      </w:pPr>
      <w:r w:rsidRPr="00AE7CEB">
        <w:rPr>
          <w:b/>
          <w:bCs/>
          <w:sz w:val="22"/>
          <w:szCs w:val="22"/>
        </w:rPr>
        <w:t xml:space="preserve">Observation 1: since NTN specific bands are defined, NTN capable UE can </w:t>
      </w:r>
      <w:r w:rsidR="002814D8">
        <w:rPr>
          <w:b/>
          <w:bCs/>
          <w:sz w:val="22"/>
          <w:szCs w:val="22"/>
        </w:rPr>
        <w:t>report</w:t>
      </w:r>
      <w:r w:rsidR="002814D8" w:rsidRPr="00AE7CEB">
        <w:rPr>
          <w:b/>
          <w:bCs/>
          <w:sz w:val="22"/>
          <w:szCs w:val="22"/>
        </w:rPr>
        <w:t xml:space="preserve"> </w:t>
      </w:r>
      <w:r w:rsidRPr="00AE7CEB">
        <w:rPr>
          <w:b/>
          <w:bCs/>
          <w:sz w:val="22"/>
          <w:szCs w:val="22"/>
        </w:rPr>
        <w:t>NTN specific per-band UE capabilities.</w:t>
      </w:r>
    </w:p>
    <w:p w14:paraId="118D1382" w14:textId="34797539" w:rsidR="00AE7CEB" w:rsidRPr="00AE7CEB" w:rsidRDefault="00AE7CEB" w:rsidP="00AE4652">
      <w:pPr>
        <w:rPr>
          <w:b/>
          <w:bCs/>
          <w:sz w:val="22"/>
          <w:szCs w:val="22"/>
        </w:rPr>
      </w:pPr>
      <w:r w:rsidRPr="00AE7CEB">
        <w:rPr>
          <w:b/>
          <w:bCs/>
          <w:sz w:val="22"/>
          <w:szCs w:val="22"/>
        </w:rPr>
        <w:t>Observation 2: since no band combinations are defined for NTN, no band combination related UE capabilities are needed for NTN.</w:t>
      </w:r>
    </w:p>
    <w:p w14:paraId="3292EE17" w14:textId="1A0A990C" w:rsidR="00AE7CEB" w:rsidRPr="00AE7CEB" w:rsidRDefault="00AE7CEB" w:rsidP="00AE4652">
      <w:pPr>
        <w:rPr>
          <w:b/>
          <w:bCs/>
          <w:sz w:val="22"/>
          <w:szCs w:val="22"/>
        </w:rPr>
      </w:pPr>
      <w:r w:rsidRPr="00AE7CEB">
        <w:rPr>
          <w:b/>
          <w:bCs/>
          <w:sz w:val="22"/>
          <w:szCs w:val="22"/>
        </w:rPr>
        <w:t xml:space="preserve">Proposal 1: </w:t>
      </w:r>
      <w:bookmarkStart w:id="2" w:name="_Hlk101530622"/>
      <w:r w:rsidR="004B58C2" w:rsidRPr="004B58C2">
        <w:rPr>
          <w:b/>
          <w:bCs/>
          <w:sz w:val="22"/>
          <w:szCs w:val="22"/>
        </w:rPr>
        <w:t xml:space="preserve">when UE reports </w:t>
      </w:r>
      <w:r w:rsidR="004B58C2" w:rsidRPr="004B58C2">
        <w:rPr>
          <w:b/>
          <w:bCs/>
          <w:i/>
          <w:iCs/>
          <w:sz w:val="22"/>
          <w:szCs w:val="22"/>
        </w:rPr>
        <w:t>nonTerrestrialNetwork-r17</w:t>
      </w:r>
      <w:r w:rsidR="004B58C2" w:rsidRPr="004B58C2">
        <w:rPr>
          <w:b/>
          <w:bCs/>
          <w:sz w:val="22"/>
          <w:szCs w:val="22"/>
        </w:rPr>
        <w:t>, all the per-UE capabilities UE indicates apply to both TN and NTN operations</w:t>
      </w:r>
      <w:bookmarkEnd w:id="2"/>
      <w:r w:rsidRPr="00AE7CEB">
        <w:rPr>
          <w:b/>
          <w:bCs/>
          <w:sz w:val="22"/>
          <w:szCs w:val="22"/>
        </w:rPr>
        <w:t>.</w:t>
      </w:r>
    </w:p>
    <w:p w14:paraId="2151BA4A" w14:textId="77777777" w:rsidR="00AE7CEB" w:rsidRDefault="00AE7CEB" w:rsidP="00AE4652">
      <w:pPr>
        <w:rPr>
          <w:sz w:val="22"/>
          <w:szCs w:val="22"/>
        </w:rPr>
      </w:pPr>
    </w:p>
    <w:p w14:paraId="424BCF2B" w14:textId="4111DE8D" w:rsidR="00AE7CEB" w:rsidRDefault="00AE7CEB" w:rsidP="00AE7CEB">
      <w:pPr>
        <w:pStyle w:val="Heading2"/>
        <w:rPr>
          <w:sz w:val="22"/>
          <w:szCs w:val="22"/>
        </w:rPr>
      </w:pPr>
      <w:r>
        <w:t>2.2 IoT bits</w:t>
      </w:r>
      <w:r w:rsidRPr="001F7722">
        <w:t xml:space="preserve"> for </w:t>
      </w:r>
      <w:r w:rsidRPr="00AE7CEB">
        <w:t>different NTN scenarios</w:t>
      </w:r>
    </w:p>
    <w:p w14:paraId="3C4AFDD2" w14:textId="7AE30440" w:rsidR="00B31405" w:rsidRDefault="00B31405" w:rsidP="00AE4652">
      <w:pPr>
        <w:rPr>
          <w:sz w:val="22"/>
          <w:szCs w:val="22"/>
        </w:rPr>
      </w:pPr>
      <w:r>
        <w:rPr>
          <w:sz w:val="22"/>
          <w:szCs w:val="22"/>
        </w:rPr>
        <w:t>In RAN2#117-e meeting, regarding IoT bits for different NTN scenarios, RAN2 made the following agreement:</w:t>
      </w:r>
    </w:p>
    <w:p w14:paraId="23894650" w14:textId="77777777" w:rsidR="00B31405" w:rsidRPr="00B31405" w:rsidRDefault="00B31405" w:rsidP="00B3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19"/>
        <w:textAlignment w:val="baseline"/>
        <w:rPr>
          <w:rFonts w:ascii="Arial" w:eastAsia="Times New Roman" w:hAnsi="Arial"/>
          <w:lang w:eastAsia="ja-JP"/>
        </w:rPr>
      </w:pPr>
      <w:r w:rsidRPr="00B31405">
        <w:rPr>
          <w:rFonts w:ascii="Arial" w:eastAsia="Times New Roman" w:hAnsi="Arial"/>
          <w:lang w:eastAsia="ja-JP"/>
        </w:rPr>
        <w:t>Agreements:</w:t>
      </w:r>
    </w:p>
    <w:p w14:paraId="645B353D" w14:textId="77777777" w:rsidR="00B31405" w:rsidRPr="00B31405" w:rsidRDefault="00B31405" w:rsidP="00B31405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textAlignment w:val="baseline"/>
        <w:rPr>
          <w:rFonts w:ascii="Arial" w:eastAsia="Times New Roman" w:hAnsi="Arial"/>
          <w:lang w:eastAsia="ja-JP"/>
        </w:rPr>
      </w:pPr>
      <w:r w:rsidRPr="00B31405">
        <w:rPr>
          <w:rFonts w:ascii="Arial" w:eastAsia="Times New Roman" w:hAnsi="Arial"/>
          <w:lang w:eastAsia="ja-JP"/>
        </w:rPr>
        <w:t xml:space="preserve">Define IoT bit for the support of {GSO, NGSO, both}, and this indication means all NTN essential features and </w:t>
      </w:r>
      <w:r w:rsidRPr="00B31405">
        <w:rPr>
          <w:rFonts w:ascii="Arial" w:eastAsia="Times New Roman" w:hAnsi="Arial"/>
          <w:highlight w:val="yellow"/>
          <w:lang w:eastAsia="ja-JP"/>
        </w:rPr>
        <w:t>optional features (FFS)</w:t>
      </w:r>
      <w:r w:rsidRPr="00B31405">
        <w:rPr>
          <w:rFonts w:ascii="Arial" w:eastAsia="Times New Roman" w:hAnsi="Arial"/>
          <w:lang w:eastAsia="ja-JP"/>
        </w:rPr>
        <w:t xml:space="preserve"> UE indicates have been tested in the corresponding scenario(s). The exemplary spec change may be like:</w:t>
      </w:r>
    </w:p>
    <w:p w14:paraId="1A165E9F" w14:textId="77777777" w:rsidR="00B31405" w:rsidRPr="00B31405" w:rsidRDefault="00B31405" w:rsidP="00B3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19"/>
        <w:textAlignment w:val="baseline"/>
        <w:rPr>
          <w:rFonts w:ascii="Arial" w:eastAsia="Times New Roman" w:hAnsi="Arial"/>
          <w:lang w:eastAsia="ja-JP"/>
        </w:rPr>
      </w:pPr>
      <w:r w:rsidRPr="00B31405">
        <w:rPr>
          <w:rFonts w:ascii="Arial" w:eastAsia="Times New Roman" w:hAnsi="Arial"/>
          <w:lang w:eastAsia="ja-JP"/>
        </w:rPr>
        <w:tab/>
        <w:t xml:space="preserve">ntn-ScenarioSupport-r17      ENUMERATED {GSO, NGSO, </w:t>
      </w:r>
      <w:proofErr w:type="gramStart"/>
      <w:r w:rsidRPr="00B31405">
        <w:rPr>
          <w:rFonts w:ascii="Arial" w:eastAsia="Times New Roman" w:hAnsi="Arial"/>
          <w:lang w:eastAsia="ja-JP"/>
        </w:rPr>
        <w:t xml:space="preserve">both}   </w:t>
      </w:r>
      <w:proofErr w:type="gramEnd"/>
      <w:r w:rsidRPr="00B31405">
        <w:rPr>
          <w:rFonts w:ascii="Arial" w:eastAsia="Times New Roman" w:hAnsi="Arial"/>
          <w:lang w:eastAsia="ja-JP"/>
        </w:rPr>
        <w:t xml:space="preserve">   OPTIONAL,</w:t>
      </w:r>
    </w:p>
    <w:p w14:paraId="6738BE18" w14:textId="77777777" w:rsidR="00B31405" w:rsidRPr="00B31405" w:rsidRDefault="00B31405" w:rsidP="00B3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19"/>
        <w:textAlignment w:val="baseline"/>
        <w:rPr>
          <w:rFonts w:ascii="Arial" w:eastAsia="Times New Roman" w:hAnsi="Arial"/>
          <w:lang w:eastAsia="ja-JP"/>
        </w:rPr>
      </w:pPr>
      <w:r w:rsidRPr="00B31405">
        <w:rPr>
          <w:rFonts w:ascii="Arial" w:eastAsia="Times New Roman" w:hAnsi="Arial"/>
          <w:lang w:eastAsia="ja-JP"/>
        </w:rPr>
        <w:tab/>
        <w:t>nonTerrestrialNetwork-r17    ENUMERATED {</w:t>
      </w:r>
      <w:proofErr w:type="gramStart"/>
      <w:r w:rsidRPr="00B31405">
        <w:rPr>
          <w:rFonts w:ascii="Arial" w:eastAsia="Times New Roman" w:hAnsi="Arial"/>
          <w:lang w:eastAsia="ja-JP"/>
        </w:rPr>
        <w:t xml:space="preserve">supported}   </w:t>
      </w:r>
      <w:proofErr w:type="gramEnd"/>
      <w:r w:rsidRPr="00B31405">
        <w:rPr>
          <w:rFonts w:ascii="Arial" w:eastAsia="Times New Roman" w:hAnsi="Arial"/>
          <w:lang w:eastAsia="ja-JP"/>
        </w:rPr>
        <w:t xml:space="preserve">         OPTIONAL,</w:t>
      </w:r>
    </w:p>
    <w:p w14:paraId="06E191BD" w14:textId="77777777" w:rsidR="00B31405" w:rsidRPr="00B31405" w:rsidRDefault="00B31405" w:rsidP="00B31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19"/>
        <w:textAlignment w:val="baseline"/>
        <w:rPr>
          <w:rFonts w:ascii="Arial" w:eastAsia="Times New Roman" w:hAnsi="Arial"/>
          <w:lang w:eastAsia="ja-JP"/>
        </w:rPr>
      </w:pPr>
      <w:r w:rsidRPr="00B31405">
        <w:rPr>
          <w:rFonts w:ascii="Arial" w:eastAsia="Times New Roman" w:hAnsi="Arial"/>
          <w:lang w:eastAsia="ja-JP"/>
        </w:rPr>
        <w:tab/>
        <w:t>(FFS for optional features)</w:t>
      </w:r>
    </w:p>
    <w:p w14:paraId="72270FB8" w14:textId="04CA9287" w:rsidR="00B31405" w:rsidRDefault="00B31405" w:rsidP="00AE4652">
      <w:pPr>
        <w:rPr>
          <w:sz w:val="22"/>
          <w:szCs w:val="22"/>
        </w:rPr>
      </w:pPr>
    </w:p>
    <w:p w14:paraId="6A63F06D" w14:textId="20FFB70A" w:rsidR="00B31405" w:rsidRDefault="00B31405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And we still have an FFS and the corresponding Editor’s note is </w:t>
      </w:r>
      <w:r w:rsidR="004B58C2">
        <w:rPr>
          <w:sz w:val="22"/>
          <w:szCs w:val="22"/>
        </w:rPr>
        <w:t xml:space="preserve">captured in </w:t>
      </w:r>
      <w:r>
        <w:rPr>
          <w:sz w:val="22"/>
          <w:szCs w:val="22"/>
        </w:rPr>
        <w:t>38.306 v17.0.0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31405" w14:paraId="73ECB950" w14:textId="77777777" w:rsidTr="00B31405">
        <w:tc>
          <w:tcPr>
            <w:tcW w:w="9350" w:type="dxa"/>
          </w:tcPr>
          <w:p w14:paraId="45E6A1DC" w14:textId="77777777" w:rsidR="00B31405" w:rsidRPr="00B31405" w:rsidRDefault="00B31405" w:rsidP="00B314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B3140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ntn-ScenarioSupport-r17</w:t>
            </w:r>
          </w:p>
          <w:p w14:paraId="3BDC520F" w14:textId="77777777" w:rsidR="00B31405" w:rsidRPr="00B31405" w:rsidRDefault="00B31405" w:rsidP="00B314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31405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the NTN essential features in GSO scenario or NGSO scenario. If a UE does not include this field but includes </w:t>
            </w:r>
            <w:r w:rsidRPr="00B3140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nonTerrestrialNetwork-r17</w:t>
            </w:r>
            <w:r w:rsidRPr="00B31405">
              <w:rPr>
                <w:rFonts w:ascii="Arial" w:eastAsia="Times New Roman" w:hAnsi="Arial"/>
                <w:sz w:val="18"/>
                <w:lang w:eastAsia="ja-JP"/>
              </w:rPr>
              <w:t xml:space="preserve">, the UE supports the NTN essential features for both GSO and NGSO scenarios, </w:t>
            </w:r>
            <w:proofErr w:type="gramStart"/>
            <w:r w:rsidRPr="00B31405">
              <w:rPr>
                <w:rFonts w:ascii="Arial" w:eastAsia="Times New Roman" w:hAnsi="Arial"/>
                <w:sz w:val="18"/>
                <w:lang w:eastAsia="ja-JP"/>
              </w:rPr>
              <w:t>and also</w:t>
            </w:r>
            <w:proofErr w:type="gramEnd"/>
            <w:r w:rsidRPr="00B31405">
              <w:rPr>
                <w:rFonts w:ascii="Arial" w:eastAsia="Times New Roman" w:hAnsi="Arial"/>
                <w:sz w:val="18"/>
                <w:lang w:eastAsia="ja-JP"/>
              </w:rPr>
              <w:t xml:space="preserve"> supports mobility between GSO and NGSO scenarios.</w:t>
            </w:r>
          </w:p>
          <w:p w14:paraId="0E44DAD3" w14:textId="77777777" w:rsidR="00B31405" w:rsidRPr="00B31405" w:rsidRDefault="00B31405" w:rsidP="00B314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47B1328A" w14:textId="6C63ABFB" w:rsidR="00B31405" w:rsidRDefault="00B31405" w:rsidP="00B31405">
            <w:pPr>
              <w:rPr>
                <w:sz w:val="22"/>
                <w:szCs w:val="22"/>
              </w:rPr>
            </w:pPr>
            <w:r w:rsidRPr="00B31405">
              <w:rPr>
                <w:rFonts w:eastAsia="Times New Roman" w:cs="Arial"/>
                <w:szCs w:val="18"/>
                <w:highlight w:val="yellow"/>
                <w:lang w:eastAsia="ja-JP"/>
              </w:rPr>
              <w:t>Editor's Note</w:t>
            </w:r>
            <w:r w:rsidRPr="00B31405">
              <w:rPr>
                <w:rFonts w:eastAsia="Times New Roman" w:cs="Arial"/>
                <w:szCs w:val="18"/>
                <w:lang w:eastAsia="ja-JP"/>
              </w:rPr>
              <w:t>: FFS on if ntn-ScenarioSupport-r17 also indicates all NTN optional</w:t>
            </w:r>
            <w:r w:rsidRPr="001C651F">
              <w:rPr>
                <w:rFonts w:cs="Arial"/>
                <w:szCs w:val="18"/>
              </w:rPr>
              <w:t xml:space="preserve"> features UE indicates have been supported in the corresponding scenario(s)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314BA428" w14:textId="044802F6" w:rsidR="00B31405" w:rsidRDefault="00B31405" w:rsidP="00AE4652">
      <w:pPr>
        <w:rPr>
          <w:sz w:val="22"/>
          <w:szCs w:val="22"/>
        </w:rPr>
      </w:pPr>
    </w:p>
    <w:p w14:paraId="59A65D46" w14:textId="239E2758" w:rsidR="00B31405" w:rsidRDefault="00B31405" w:rsidP="00AE4652">
      <w:pPr>
        <w:rPr>
          <w:sz w:val="22"/>
          <w:szCs w:val="22"/>
        </w:rPr>
      </w:pPr>
      <w:r>
        <w:rPr>
          <w:sz w:val="22"/>
          <w:szCs w:val="22"/>
        </w:rPr>
        <w:t>In our view</w:t>
      </w:r>
      <w:r w:rsidRPr="00B31405">
        <w:t xml:space="preserve"> </w:t>
      </w:r>
      <w:r w:rsidRPr="00B31405">
        <w:rPr>
          <w:sz w:val="22"/>
          <w:szCs w:val="22"/>
        </w:rPr>
        <w:t xml:space="preserve">this indication </w:t>
      </w:r>
      <w:r>
        <w:rPr>
          <w:sz w:val="22"/>
          <w:szCs w:val="22"/>
        </w:rPr>
        <w:t>applies to</w:t>
      </w:r>
      <w:r w:rsidRPr="00B31405">
        <w:rPr>
          <w:sz w:val="22"/>
          <w:szCs w:val="22"/>
        </w:rPr>
        <w:t xml:space="preserve"> all NTN essential features and optional features</w:t>
      </w:r>
      <w:r>
        <w:rPr>
          <w:sz w:val="22"/>
          <w:szCs w:val="22"/>
        </w:rPr>
        <w:t xml:space="preserve">, and there is no need to have more flexibility to allow each optional feature to have a separate indication. Considering </w:t>
      </w:r>
      <w:r>
        <w:rPr>
          <w:sz w:val="22"/>
          <w:szCs w:val="22"/>
        </w:rPr>
        <w:lastRenderedPageBreak/>
        <w:t>P1, UE reports the same per-UE TN and NTN UE capabilities</w:t>
      </w:r>
      <w:r w:rsidR="004B58C2">
        <w:rPr>
          <w:sz w:val="22"/>
          <w:szCs w:val="22"/>
        </w:rPr>
        <w:t xml:space="preserve"> (if P1 is agreed)</w:t>
      </w:r>
      <w:r>
        <w:rPr>
          <w:sz w:val="22"/>
          <w:szCs w:val="22"/>
        </w:rPr>
        <w:t>, and it’s not possible to further indicate which per-UE TN capability can be supported in GSO or NGSO</w:t>
      </w:r>
      <w:r w:rsidR="00901831">
        <w:rPr>
          <w:sz w:val="22"/>
          <w:szCs w:val="22"/>
        </w:rPr>
        <w:t xml:space="preserve"> based on existing signalling structure</w:t>
      </w:r>
      <w:r>
        <w:rPr>
          <w:sz w:val="22"/>
          <w:szCs w:val="22"/>
        </w:rPr>
        <w:t>. It means this indication</w:t>
      </w:r>
      <w:r w:rsidR="00901831">
        <w:rPr>
          <w:sz w:val="22"/>
          <w:szCs w:val="22"/>
        </w:rPr>
        <w:t xml:space="preserve">, i.e., </w:t>
      </w:r>
      <w:r w:rsidR="00901831" w:rsidRPr="00901831">
        <w:rPr>
          <w:i/>
          <w:iCs/>
          <w:sz w:val="22"/>
          <w:szCs w:val="22"/>
        </w:rPr>
        <w:t>ntn-ScenarioSupport-r17</w:t>
      </w:r>
      <w:r w:rsidR="00901831">
        <w:rPr>
          <w:sz w:val="22"/>
          <w:szCs w:val="22"/>
        </w:rPr>
        <w:t xml:space="preserve"> should apply to both </w:t>
      </w:r>
      <w:r w:rsidR="004B58C2" w:rsidRPr="004B58C2">
        <w:rPr>
          <w:sz w:val="22"/>
          <w:szCs w:val="22"/>
        </w:rPr>
        <w:t xml:space="preserve">essential and optional </w:t>
      </w:r>
      <w:r w:rsidR="00901831">
        <w:rPr>
          <w:sz w:val="22"/>
          <w:szCs w:val="22"/>
        </w:rPr>
        <w:t>NTN UE capabilities.</w:t>
      </w:r>
    </w:p>
    <w:p w14:paraId="79693A99" w14:textId="4820F52A" w:rsidR="000D6F27" w:rsidRPr="000D6F27" w:rsidRDefault="000D6F27" w:rsidP="00AE4652">
      <w:pPr>
        <w:rPr>
          <w:b/>
          <w:bCs/>
          <w:sz w:val="22"/>
          <w:szCs w:val="22"/>
        </w:rPr>
      </w:pPr>
      <w:r w:rsidRPr="000D6F27">
        <w:rPr>
          <w:b/>
          <w:bCs/>
          <w:sz w:val="22"/>
          <w:szCs w:val="22"/>
        </w:rPr>
        <w:t xml:space="preserve">Proposal </w:t>
      </w:r>
      <w:r w:rsidR="00901831">
        <w:rPr>
          <w:b/>
          <w:bCs/>
          <w:sz w:val="22"/>
          <w:szCs w:val="22"/>
        </w:rPr>
        <w:t>2</w:t>
      </w:r>
      <w:r w:rsidRPr="000D6F27">
        <w:rPr>
          <w:b/>
          <w:bCs/>
          <w:sz w:val="22"/>
          <w:szCs w:val="22"/>
        </w:rPr>
        <w:t xml:space="preserve">: </w:t>
      </w:r>
      <w:r w:rsidR="00901831" w:rsidRPr="00901831">
        <w:rPr>
          <w:b/>
          <w:bCs/>
          <w:i/>
          <w:iCs/>
          <w:sz w:val="22"/>
          <w:szCs w:val="22"/>
        </w:rPr>
        <w:t>ntn-ScenarioSupport-r17</w:t>
      </w:r>
      <w:r w:rsidR="00901831" w:rsidRPr="00901831">
        <w:rPr>
          <w:b/>
          <w:bCs/>
          <w:sz w:val="22"/>
          <w:szCs w:val="22"/>
        </w:rPr>
        <w:t xml:space="preserve"> </w:t>
      </w:r>
      <w:bookmarkStart w:id="3" w:name="_Hlk101530639"/>
      <w:r w:rsidR="004B58C2" w:rsidRPr="004B58C2">
        <w:rPr>
          <w:b/>
          <w:bCs/>
          <w:sz w:val="22"/>
          <w:szCs w:val="22"/>
        </w:rPr>
        <w:t>also applies to optional NTN UE capabilities</w:t>
      </w:r>
      <w:bookmarkEnd w:id="3"/>
      <w:r w:rsidRPr="000D6F27">
        <w:rPr>
          <w:b/>
          <w:bCs/>
          <w:sz w:val="22"/>
          <w:szCs w:val="22"/>
        </w:rPr>
        <w:t>.</w:t>
      </w:r>
    </w:p>
    <w:p w14:paraId="3DC8F622" w14:textId="634D4C0E" w:rsidR="00A117B1" w:rsidRDefault="00A117B1" w:rsidP="00AE4652">
      <w:pPr>
        <w:rPr>
          <w:sz w:val="22"/>
          <w:szCs w:val="22"/>
        </w:rPr>
      </w:pPr>
    </w:p>
    <w:p w14:paraId="276BAD1F" w14:textId="6B2926A1" w:rsidR="000C2577" w:rsidRDefault="000C2577" w:rsidP="000C2577">
      <w:pPr>
        <w:pStyle w:val="Heading2"/>
      </w:pPr>
      <w:r>
        <w:t xml:space="preserve">2.3 </w:t>
      </w:r>
      <w:r w:rsidRPr="0021130F">
        <w:t>Fixed Dish type UE</w:t>
      </w:r>
    </w:p>
    <w:p w14:paraId="23279185" w14:textId="24BBEFBE" w:rsidR="00AD382E" w:rsidRDefault="00AD382E" w:rsidP="00265EDF">
      <w:pPr>
        <w:rPr>
          <w:b/>
          <w:bCs/>
          <w:sz w:val="22"/>
          <w:szCs w:val="22"/>
        </w:rPr>
      </w:pPr>
    </w:p>
    <w:p w14:paraId="7ECC76BE" w14:textId="77777777" w:rsidR="004B58C2" w:rsidRDefault="000C2577" w:rsidP="00265EDF">
      <w:pPr>
        <w:rPr>
          <w:sz w:val="22"/>
          <w:szCs w:val="22"/>
        </w:rPr>
      </w:pPr>
      <w:r>
        <w:rPr>
          <w:sz w:val="22"/>
          <w:szCs w:val="22"/>
        </w:rPr>
        <w:t>How to support f</w:t>
      </w:r>
      <w:r w:rsidRPr="0021130F">
        <w:rPr>
          <w:sz w:val="22"/>
          <w:szCs w:val="22"/>
        </w:rPr>
        <w:t>ixed Dish type UE</w:t>
      </w:r>
      <w:r w:rsidRPr="000C2577">
        <w:rPr>
          <w:sz w:val="22"/>
          <w:szCs w:val="22"/>
        </w:rPr>
        <w:t xml:space="preserve"> </w:t>
      </w:r>
      <w:r w:rsidRPr="0021130F">
        <w:rPr>
          <w:sz w:val="22"/>
          <w:szCs w:val="22"/>
        </w:rPr>
        <w:t>without GNSS module but with GNSS coordinates</w:t>
      </w:r>
      <w:r>
        <w:rPr>
          <w:sz w:val="22"/>
          <w:szCs w:val="22"/>
        </w:rPr>
        <w:t xml:space="preserve"> was raised in last meeting</w:t>
      </w:r>
      <w:r w:rsidR="004B58C2">
        <w:rPr>
          <w:sz w:val="22"/>
          <w:szCs w:val="22"/>
        </w:rPr>
        <w:t xml:space="preserve">, and in our </w:t>
      </w:r>
      <w:proofErr w:type="gramStart"/>
      <w:r w:rsidR="004B58C2">
        <w:rPr>
          <w:sz w:val="22"/>
          <w:szCs w:val="22"/>
        </w:rPr>
        <w:t>view</w:t>
      </w:r>
      <w:proofErr w:type="gramEnd"/>
      <w:r w:rsidR="004B58C2">
        <w:rPr>
          <w:sz w:val="22"/>
          <w:szCs w:val="22"/>
        </w:rPr>
        <w:t xml:space="preserve"> this is actually</w:t>
      </w:r>
      <w:r w:rsidR="004B58C2" w:rsidRPr="004B58C2">
        <w:t xml:space="preserve"> </w:t>
      </w:r>
      <w:r w:rsidR="004B58C2" w:rsidRPr="004B58C2">
        <w:rPr>
          <w:sz w:val="22"/>
          <w:szCs w:val="22"/>
        </w:rPr>
        <w:t>static “VSAT” type NTN capable UE</w:t>
      </w:r>
      <w:r w:rsidR="004719EB">
        <w:rPr>
          <w:sz w:val="22"/>
          <w:szCs w:val="22"/>
        </w:rPr>
        <w:t xml:space="preserve">. </w:t>
      </w:r>
    </w:p>
    <w:p w14:paraId="58E90C3C" w14:textId="18C954F2" w:rsidR="000C2577" w:rsidRDefault="004719EB" w:rsidP="00265EDF">
      <w:pPr>
        <w:rPr>
          <w:sz w:val="22"/>
          <w:szCs w:val="22"/>
        </w:rPr>
      </w:pPr>
      <w:r>
        <w:rPr>
          <w:sz w:val="22"/>
          <w:szCs w:val="22"/>
        </w:rPr>
        <w:t xml:space="preserve">In NR NTN </w:t>
      </w:r>
      <w:r w:rsidRPr="004719EB">
        <w:rPr>
          <w:sz w:val="22"/>
          <w:szCs w:val="22"/>
        </w:rPr>
        <w:t>UEs with GNSS capabilities are assumed.</w:t>
      </w:r>
      <w:r>
        <w:rPr>
          <w:sz w:val="22"/>
          <w:szCs w:val="22"/>
        </w:rPr>
        <w:t xml:space="preserve"> And the following restriction has been captured in spec: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719EB" w14:paraId="72111450" w14:textId="77777777" w:rsidTr="004719EB">
        <w:tc>
          <w:tcPr>
            <w:tcW w:w="9350" w:type="dxa"/>
          </w:tcPr>
          <w:p w14:paraId="7E2D05C9" w14:textId="77777777" w:rsidR="004719EB" w:rsidRPr="004719EB" w:rsidRDefault="004719EB" w:rsidP="00471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719E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gnss-Location-r16</w:t>
            </w:r>
          </w:p>
          <w:p w14:paraId="1D521C36" w14:textId="2043E150" w:rsidR="004719EB" w:rsidRDefault="004719EB" w:rsidP="004719EB">
            <w:pPr>
              <w:rPr>
                <w:sz w:val="22"/>
                <w:szCs w:val="22"/>
              </w:rPr>
            </w:pPr>
            <w:r w:rsidRPr="004719EB">
              <w:rPr>
                <w:rFonts w:eastAsia="Times New Roman"/>
                <w:lang w:eastAsia="ja-JP"/>
              </w:rPr>
              <w:t xml:space="preserve">Indicates whether the UE is equipped with a GNSS or A-GNSS receiver that may be used to provide detailed location information along with SON, MDT, and NTN related measurements in RRC_CONNECTED, RRC_IDLE and RRC_INACTIVE. </w:t>
            </w:r>
            <w:r w:rsidRPr="004719EB">
              <w:rPr>
                <w:rFonts w:eastAsia="Times New Roman"/>
                <w:highlight w:val="yellow"/>
                <w:lang w:eastAsia="ja-JP"/>
              </w:rPr>
              <w:t xml:space="preserve">A UE shall set this field to </w:t>
            </w:r>
            <w:r w:rsidRPr="004719EB">
              <w:rPr>
                <w:rFonts w:eastAsia="Times New Roman"/>
                <w:i/>
                <w:iCs/>
                <w:highlight w:val="yellow"/>
                <w:lang w:eastAsia="ja-JP"/>
              </w:rPr>
              <w:t>supported</w:t>
            </w:r>
            <w:r w:rsidRPr="004719EB">
              <w:rPr>
                <w:rFonts w:eastAsia="Times New Roman"/>
                <w:highlight w:val="yellow"/>
                <w:lang w:eastAsia="ja-JP"/>
              </w:rPr>
              <w:t xml:space="preserve"> if it indicates the support of </w:t>
            </w:r>
            <w:r w:rsidRPr="004719EB">
              <w:rPr>
                <w:rFonts w:eastAsia="Times New Roman"/>
                <w:i/>
                <w:iCs/>
                <w:highlight w:val="yellow"/>
                <w:lang w:eastAsia="ja-JP"/>
              </w:rPr>
              <w:t>nonTerrestrialNetwork-r17</w:t>
            </w:r>
            <w:r w:rsidRPr="004719EB">
              <w:rPr>
                <w:rFonts w:eastAsia="Times New Roman"/>
                <w:highlight w:val="yellow"/>
                <w:lang w:eastAsia="ja-JP"/>
              </w:rPr>
              <w:t>.</w:t>
            </w:r>
          </w:p>
        </w:tc>
      </w:tr>
    </w:tbl>
    <w:p w14:paraId="0F00C29A" w14:textId="25D61C5D" w:rsidR="004719EB" w:rsidRDefault="004719EB" w:rsidP="00265EDF">
      <w:pPr>
        <w:rPr>
          <w:sz w:val="22"/>
          <w:szCs w:val="22"/>
        </w:rPr>
      </w:pPr>
    </w:p>
    <w:p w14:paraId="220AF1E1" w14:textId="3BA5B6B3" w:rsidR="004719EB" w:rsidRDefault="004719EB" w:rsidP="00265EDF">
      <w:pPr>
        <w:rPr>
          <w:sz w:val="22"/>
          <w:szCs w:val="22"/>
        </w:rPr>
      </w:pPr>
      <w:r>
        <w:rPr>
          <w:sz w:val="22"/>
          <w:szCs w:val="22"/>
        </w:rPr>
        <w:t xml:space="preserve">If a UE is fixed and </w:t>
      </w:r>
      <w:r w:rsidRPr="0021130F">
        <w:rPr>
          <w:sz w:val="22"/>
          <w:szCs w:val="22"/>
        </w:rPr>
        <w:t>with GNSS coordinates</w:t>
      </w:r>
      <w:r>
        <w:rPr>
          <w:sz w:val="22"/>
          <w:szCs w:val="22"/>
        </w:rPr>
        <w:t>, we think it’s equal to with GNSS capability, so the UE can still report</w:t>
      </w:r>
      <w:r w:rsidRPr="004719EB">
        <w:t xml:space="preserve"> </w:t>
      </w:r>
      <w:r w:rsidRPr="004719EB">
        <w:rPr>
          <w:i/>
          <w:iCs/>
          <w:sz w:val="22"/>
          <w:szCs w:val="22"/>
        </w:rPr>
        <w:t>gnss-Location-r16</w:t>
      </w:r>
      <w:r>
        <w:rPr>
          <w:sz w:val="22"/>
          <w:szCs w:val="22"/>
        </w:rPr>
        <w:t xml:space="preserve"> UE capability. This could be done by UE implementation and no spec change is needed.</w:t>
      </w:r>
    </w:p>
    <w:p w14:paraId="19954698" w14:textId="1DD94397" w:rsidR="004719EB" w:rsidRPr="000340D5" w:rsidRDefault="00812860" w:rsidP="00265E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3: RAN2 to confirm that </w:t>
      </w:r>
      <w:r w:rsidR="004B58C2" w:rsidRPr="004B58C2">
        <w:rPr>
          <w:b/>
          <w:bCs/>
          <w:sz w:val="22"/>
          <w:szCs w:val="22"/>
        </w:rPr>
        <w:t xml:space="preserve">static “VSAT” type NTN capable </w:t>
      </w:r>
      <w:r w:rsidRPr="00812860">
        <w:rPr>
          <w:b/>
          <w:bCs/>
          <w:sz w:val="22"/>
          <w:szCs w:val="22"/>
        </w:rPr>
        <w:t>UE without GNSS module but with GNSS coordinates</w:t>
      </w:r>
      <w:r>
        <w:rPr>
          <w:b/>
          <w:bCs/>
          <w:sz w:val="22"/>
          <w:szCs w:val="22"/>
        </w:rPr>
        <w:t xml:space="preserve"> can report</w:t>
      </w:r>
      <w:r w:rsidRPr="00812860">
        <w:t xml:space="preserve"> </w:t>
      </w:r>
      <w:r w:rsidRPr="00812860">
        <w:rPr>
          <w:b/>
          <w:bCs/>
          <w:i/>
          <w:iCs/>
          <w:sz w:val="22"/>
          <w:szCs w:val="22"/>
        </w:rPr>
        <w:t>gnss-Location-r16</w:t>
      </w:r>
      <w:r w:rsidRPr="00812860">
        <w:rPr>
          <w:b/>
          <w:bCs/>
          <w:sz w:val="22"/>
          <w:szCs w:val="22"/>
        </w:rPr>
        <w:t xml:space="preserve"> UE capability</w:t>
      </w:r>
      <w:r>
        <w:rPr>
          <w:b/>
          <w:bCs/>
          <w:sz w:val="22"/>
          <w:szCs w:val="22"/>
        </w:rPr>
        <w:t>.</w:t>
      </w:r>
    </w:p>
    <w:p w14:paraId="23A8CAB2" w14:textId="77D84259" w:rsidR="009F6669" w:rsidRDefault="009F6669" w:rsidP="00F17084">
      <w:pPr>
        <w:pStyle w:val="Heading1"/>
        <w:numPr>
          <w:ilvl w:val="0"/>
          <w:numId w:val="2"/>
        </w:numPr>
      </w:pPr>
      <w:r>
        <w:t>Conclusion</w:t>
      </w:r>
    </w:p>
    <w:p w14:paraId="00A4F195" w14:textId="1F9EA78C" w:rsidR="003D02C6" w:rsidRDefault="00932F0E" w:rsidP="58EC049B">
      <w:pPr>
        <w:rPr>
          <w:sz w:val="22"/>
          <w:szCs w:val="22"/>
          <w:lang w:val="en-US"/>
        </w:rPr>
      </w:pPr>
      <w:r w:rsidRPr="0025105E">
        <w:rPr>
          <w:sz w:val="22"/>
          <w:szCs w:val="22"/>
          <w:lang w:val="en-US"/>
        </w:rPr>
        <w:t xml:space="preserve">In this paper, we further discuss </w:t>
      </w:r>
      <w:r w:rsidR="00D77835" w:rsidRPr="0025105E">
        <w:rPr>
          <w:sz w:val="22"/>
          <w:szCs w:val="22"/>
          <w:lang w:val="en-US"/>
        </w:rPr>
        <w:t xml:space="preserve">remaining issues on </w:t>
      </w:r>
      <w:r w:rsidR="00812860">
        <w:rPr>
          <w:sz w:val="22"/>
          <w:szCs w:val="22"/>
          <w:lang w:val="en-US"/>
        </w:rPr>
        <w:t>NTN</w:t>
      </w:r>
      <w:r w:rsidR="006C11A8" w:rsidRPr="0025105E">
        <w:rPr>
          <w:sz w:val="22"/>
          <w:szCs w:val="22"/>
          <w:lang w:val="en-US"/>
        </w:rPr>
        <w:t xml:space="preserve"> UE capabilities</w:t>
      </w:r>
      <w:r w:rsidRPr="0025105E">
        <w:rPr>
          <w:sz w:val="22"/>
          <w:szCs w:val="22"/>
          <w:lang w:val="en-US"/>
        </w:rPr>
        <w:t xml:space="preserve">, and we have the following </w:t>
      </w:r>
      <w:r w:rsidR="00321CE1">
        <w:rPr>
          <w:sz w:val="22"/>
          <w:szCs w:val="22"/>
          <w:lang w:val="en-US"/>
        </w:rPr>
        <w:t>observations</w:t>
      </w:r>
      <w:r w:rsidRPr="0025105E">
        <w:rPr>
          <w:sz w:val="22"/>
          <w:szCs w:val="22"/>
          <w:lang w:val="en-US"/>
        </w:rPr>
        <w:t>:</w:t>
      </w:r>
    </w:p>
    <w:p w14:paraId="14606F06" w14:textId="3302C302" w:rsidR="001002A7" w:rsidRPr="00AE7CEB" w:rsidRDefault="001002A7" w:rsidP="001002A7">
      <w:pPr>
        <w:rPr>
          <w:b/>
          <w:bCs/>
          <w:sz w:val="22"/>
          <w:szCs w:val="22"/>
        </w:rPr>
      </w:pPr>
      <w:r w:rsidRPr="00AE7CEB">
        <w:rPr>
          <w:b/>
          <w:bCs/>
          <w:sz w:val="22"/>
          <w:szCs w:val="22"/>
        </w:rPr>
        <w:t xml:space="preserve">Observation 1: since NTN specific bands are defined, NTN capable UE can </w:t>
      </w:r>
      <w:r w:rsidR="002814D8">
        <w:rPr>
          <w:b/>
          <w:bCs/>
          <w:sz w:val="22"/>
          <w:szCs w:val="22"/>
        </w:rPr>
        <w:t>report</w:t>
      </w:r>
      <w:r w:rsidR="002814D8" w:rsidRPr="00AE7CEB">
        <w:rPr>
          <w:b/>
          <w:bCs/>
          <w:sz w:val="22"/>
          <w:szCs w:val="22"/>
        </w:rPr>
        <w:t xml:space="preserve"> </w:t>
      </w:r>
      <w:r w:rsidRPr="00AE7CEB">
        <w:rPr>
          <w:b/>
          <w:bCs/>
          <w:sz w:val="22"/>
          <w:szCs w:val="22"/>
        </w:rPr>
        <w:t>NTN specific per-band UE capabilities.</w:t>
      </w:r>
    </w:p>
    <w:p w14:paraId="5290072E" w14:textId="77777777" w:rsidR="001002A7" w:rsidRPr="00AE7CEB" w:rsidRDefault="001002A7" w:rsidP="001002A7">
      <w:pPr>
        <w:rPr>
          <w:b/>
          <w:bCs/>
          <w:sz w:val="22"/>
          <w:szCs w:val="22"/>
        </w:rPr>
      </w:pPr>
      <w:r w:rsidRPr="00AE7CEB">
        <w:rPr>
          <w:b/>
          <w:bCs/>
          <w:sz w:val="22"/>
          <w:szCs w:val="22"/>
        </w:rPr>
        <w:t>Observation 2: since no band combinations are defined for NTN, no band combination related UE capabilities are needed for NTN.</w:t>
      </w:r>
    </w:p>
    <w:p w14:paraId="665CE752" w14:textId="65615EA4" w:rsidR="00321CE1" w:rsidRPr="00321CE1" w:rsidRDefault="00321CE1" w:rsidP="00BC3E5E">
      <w:pPr>
        <w:rPr>
          <w:sz w:val="22"/>
          <w:szCs w:val="22"/>
        </w:rPr>
      </w:pPr>
      <w:r w:rsidRPr="00321CE1">
        <w:rPr>
          <w:sz w:val="22"/>
          <w:szCs w:val="22"/>
        </w:rPr>
        <w:t>And we propose:</w:t>
      </w:r>
    </w:p>
    <w:p w14:paraId="4143D213" w14:textId="141B3AB3" w:rsidR="001002A7" w:rsidRPr="00AE7CEB" w:rsidRDefault="001002A7" w:rsidP="001002A7">
      <w:pPr>
        <w:rPr>
          <w:b/>
          <w:bCs/>
          <w:sz w:val="22"/>
          <w:szCs w:val="22"/>
        </w:rPr>
      </w:pPr>
      <w:r w:rsidRPr="00AE7CEB">
        <w:rPr>
          <w:b/>
          <w:bCs/>
          <w:sz w:val="22"/>
          <w:szCs w:val="22"/>
        </w:rPr>
        <w:t xml:space="preserve">Proposal 1: </w:t>
      </w:r>
      <w:r w:rsidR="002814D8" w:rsidRPr="002814D8">
        <w:rPr>
          <w:b/>
          <w:bCs/>
          <w:sz w:val="22"/>
          <w:szCs w:val="22"/>
        </w:rPr>
        <w:t>when UE reports nonTerrestrialNetwork-r17, all the per-UE capabilities UE indicates apply to both TN and NTN operations</w:t>
      </w:r>
      <w:r w:rsidRPr="00AE7CEB">
        <w:rPr>
          <w:b/>
          <w:bCs/>
          <w:sz w:val="22"/>
          <w:szCs w:val="22"/>
        </w:rPr>
        <w:t>.</w:t>
      </w:r>
    </w:p>
    <w:p w14:paraId="4378CC59" w14:textId="73A79521" w:rsidR="001002A7" w:rsidRPr="000D6F27" w:rsidRDefault="001002A7" w:rsidP="001002A7">
      <w:pPr>
        <w:rPr>
          <w:b/>
          <w:bCs/>
          <w:sz w:val="22"/>
          <w:szCs w:val="22"/>
        </w:rPr>
      </w:pPr>
      <w:r w:rsidRPr="000D6F27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0D6F27">
        <w:rPr>
          <w:b/>
          <w:bCs/>
          <w:sz w:val="22"/>
          <w:szCs w:val="22"/>
        </w:rPr>
        <w:t xml:space="preserve">: </w:t>
      </w:r>
      <w:r w:rsidRPr="00901831">
        <w:rPr>
          <w:b/>
          <w:bCs/>
          <w:i/>
          <w:iCs/>
          <w:sz w:val="22"/>
          <w:szCs w:val="22"/>
        </w:rPr>
        <w:t>ntn-ScenarioSupport-r17</w:t>
      </w:r>
      <w:r w:rsidRPr="00901831">
        <w:rPr>
          <w:b/>
          <w:bCs/>
          <w:sz w:val="22"/>
          <w:szCs w:val="22"/>
        </w:rPr>
        <w:t xml:space="preserve"> </w:t>
      </w:r>
      <w:r w:rsidR="002814D8" w:rsidRPr="002814D8">
        <w:rPr>
          <w:b/>
          <w:bCs/>
          <w:sz w:val="22"/>
          <w:szCs w:val="22"/>
        </w:rPr>
        <w:t>also applies to optional NTN UE capabilities</w:t>
      </w:r>
      <w:r w:rsidRPr="000D6F27">
        <w:rPr>
          <w:b/>
          <w:bCs/>
          <w:sz w:val="22"/>
          <w:szCs w:val="22"/>
        </w:rPr>
        <w:t>.</w:t>
      </w:r>
    </w:p>
    <w:p w14:paraId="356FAB89" w14:textId="7F11045A" w:rsidR="001002A7" w:rsidRPr="000340D5" w:rsidRDefault="001002A7" w:rsidP="001002A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3: RAN2 to confirm that </w:t>
      </w:r>
      <w:r w:rsidR="002814D8" w:rsidRPr="002814D8">
        <w:rPr>
          <w:b/>
          <w:bCs/>
          <w:sz w:val="22"/>
          <w:szCs w:val="22"/>
        </w:rPr>
        <w:t xml:space="preserve">static “VSAT” type NTN capable </w:t>
      </w:r>
      <w:r w:rsidRPr="00812860">
        <w:rPr>
          <w:b/>
          <w:bCs/>
          <w:sz w:val="22"/>
          <w:szCs w:val="22"/>
        </w:rPr>
        <w:t>UE without GNSS module but with GNSS coordinates</w:t>
      </w:r>
      <w:r>
        <w:rPr>
          <w:b/>
          <w:bCs/>
          <w:sz w:val="22"/>
          <w:szCs w:val="22"/>
        </w:rPr>
        <w:t xml:space="preserve"> can report</w:t>
      </w:r>
      <w:r w:rsidRPr="00812860">
        <w:t xml:space="preserve"> </w:t>
      </w:r>
      <w:r w:rsidRPr="00812860">
        <w:rPr>
          <w:b/>
          <w:bCs/>
          <w:i/>
          <w:iCs/>
          <w:sz w:val="22"/>
          <w:szCs w:val="22"/>
        </w:rPr>
        <w:t>gnss-Location-r16</w:t>
      </w:r>
      <w:r w:rsidRPr="00812860">
        <w:rPr>
          <w:b/>
          <w:bCs/>
          <w:sz w:val="22"/>
          <w:szCs w:val="22"/>
        </w:rPr>
        <w:t xml:space="preserve"> UE capability</w:t>
      </w:r>
      <w:r>
        <w:rPr>
          <w:b/>
          <w:bCs/>
          <w:sz w:val="22"/>
          <w:szCs w:val="22"/>
        </w:rPr>
        <w:t>.</w:t>
      </w:r>
    </w:p>
    <w:p w14:paraId="07EEE4B6" w14:textId="77777777" w:rsidR="006B06C6" w:rsidRDefault="006B06C6" w:rsidP="00932F0E">
      <w:pPr>
        <w:rPr>
          <w:b/>
          <w:bCs/>
          <w:sz w:val="22"/>
          <w:szCs w:val="22"/>
        </w:rPr>
      </w:pPr>
    </w:p>
    <w:p w14:paraId="70D75F2F" w14:textId="08C7F7A2" w:rsidR="00344C56" w:rsidRDefault="00344C56" w:rsidP="00344C56">
      <w:pPr>
        <w:pStyle w:val="Heading1"/>
        <w:numPr>
          <w:ilvl w:val="0"/>
          <w:numId w:val="2"/>
        </w:numPr>
      </w:pPr>
      <w:r>
        <w:lastRenderedPageBreak/>
        <w:t>Reference</w:t>
      </w:r>
      <w:r w:rsidR="00F70374">
        <w:t>s</w:t>
      </w:r>
    </w:p>
    <w:p w14:paraId="7692724E" w14:textId="627D07D5" w:rsidR="009F0C6E" w:rsidRDefault="0015203B" w:rsidP="0015203B">
      <w:pPr>
        <w:ind w:left="1440" w:hanging="1440"/>
        <w:rPr>
          <w:sz w:val="22"/>
          <w:szCs w:val="22"/>
        </w:rPr>
      </w:pPr>
      <w:r>
        <w:rPr>
          <w:sz w:val="22"/>
          <w:szCs w:val="22"/>
        </w:rPr>
        <w:t>[</w:t>
      </w:r>
      <w:r w:rsidR="00F764EE">
        <w:rPr>
          <w:sz w:val="22"/>
          <w:szCs w:val="22"/>
        </w:rPr>
        <w:t>1</w:t>
      </w:r>
      <w:r>
        <w:rPr>
          <w:sz w:val="22"/>
          <w:szCs w:val="22"/>
        </w:rPr>
        <w:t xml:space="preserve">] </w:t>
      </w:r>
      <w:r w:rsidR="00812860">
        <w:rPr>
          <w:sz w:val="22"/>
          <w:szCs w:val="22"/>
        </w:rPr>
        <w:t>TS 38.101-5</w:t>
      </w:r>
      <w:r w:rsidR="00F764EE" w:rsidRPr="00F764EE">
        <w:rPr>
          <w:sz w:val="22"/>
          <w:szCs w:val="22"/>
        </w:rPr>
        <w:tab/>
      </w:r>
      <w:r w:rsidR="00F764EE">
        <w:rPr>
          <w:sz w:val="22"/>
          <w:szCs w:val="22"/>
        </w:rPr>
        <w:tab/>
      </w:r>
      <w:r w:rsidR="00812860" w:rsidRPr="00812860">
        <w:rPr>
          <w:sz w:val="22"/>
          <w:szCs w:val="22"/>
        </w:rPr>
        <w:t xml:space="preserve">Satellite access Radio Frequency (RF) and performance requirements </w:t>
      </w:r>
    </w:p>
    <w:p w14:paraId="237EE964" w14:textId="394B0ADA" w:rsidR="00A50496" w:rsidRDefault="00A50496" w:rsidP="0015203B">
      <w:pPr>
        <w:ind w:left="1440" w:hanging="1440"/>
        <w:rPr>
          <w:sz w:val="22"/>
          <w:szCs w:val="22"/>
        </w:rPr>
      </w:pPr>
    </w:p>
    <w:p w14:paraId="0EEC211E" w14:textId="13BF4029" w:rsidR="00A50496" w:rsidRDefault="00A50496" w:rsidP="0015203B">
      <w:pPr>
        <w:ind w:left="1440" w:hanging="1440"/>
        <w:rPr>
          <w:sz w:val="22"/>
          <w:szCs w:val="22"/>
        </w:rPr>
      </w:pPr>
    </w:p>
    <w:p w14:paraId="2B0D2A94" w14:textId="332746C2" w:rsidR="00A50496" w:rsidRDefault="00A50496" w:rsidP="0015203B">
      <w:pPr>
        <w:ind w:left="1440" w:hanging="1440"/>
        <w:rPr>
          <w:sz w:val="22"/>
          <w:szCs w:val="22"/>
        </w:rPr>
      </w:pPr>
    </w:p>
    <w:p w14:paraId="79554723" w14:textId="5077B20B" w:rsidR="00A50496" w:rsidRDefault="00A50496" w:rsidP="00A50496">
      <w:pPr>
        <w:pStyle w:val="Heading1"/>
        <w:numPr>
          <w:ilvl w:val="0"/>
          <w:numId w:val="2"/>
        </w:numPr>
      </w:pPr>
      <w:r>
        <w:t>Annex</w:t>
      </w:r>
    </w:p>
    <w:p w14:paraId="04D255E6" w14:textId="14360EBB" w:rsidR="00A50496" w:rsidRDefault="00A50496" w:rsidP="0015203B">
      <w:pPr>
        <w:ind w:left="1440" w:hanging="1440"/>
        <w:rPr>
          <w:sz w:val="22"/>
          <w:szCs w:val="22"/>
        </w:rPr>
      </w:pPr>
    </w:p>
    <w:p w14:paraId="51752851" w14:textId="0C68EBBA" w:rsidR="00932F0E" w:rsidRPr="00207E84" w:rsidRDefault="00A50496" w:rsidP="58EC049B">
      <w:pPr>
        <w:rPr>
          <w:b/>
          <w:bCs/>
          <w:sz w:val="24"/>
          <w:szCs w:val="24"/>
        </w:rPr>
      </w:pPr>
      <w:r w:rsidRPr="00207E84">
        <w:rPr>
          <w:b/>
          <w:bCs/>
          <w:sz w:val="24"/>
          <w:szCs w:val="24"/>
        </w:rPr>
        <w:t>TP for 38.3</w:t>
      </w:r>
      <w:r w:rsidR="00FC3C71">
        <w:rPr>
          <w:b/>
          <w:bCs/>
          <w:sz w:val="24"/>
          <w:szCs w:val="24"/>
        </w:rPr>
        <w:t>06</w:t>
      </w:r>
    </w:p>
    <w:p w14:paraId="54350747" w14:textId="77777777" w:rsidR="00E52DD1" w:rsidRPr="00E52DD1" w:rsidRDefault="00E52DD1" w:rsidP="00E52DD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4" w:name="_Toc12750887"/>
      <w:bookmarkStart w:id="5" w:name="_Toc29382251"/>
      <w:bookmarkStart w:id="6" w:name="_Toc37093368"/>
      <w:bookmarkStart w:id="7" w:name="_Toc37238644"/>
      <w:bookmarkStart w:id="8" w:name="_Toc37238758"/>
      <w:bookmarkStart w:id="9" w:name="_Toc46488653"/>
      <w:bookmarkStart w:id="10" w:name="_Toc52574074"/>
      <w:bookmarkStart w:id="11" w:name="_Toc52574160"/>
      <w:bookmarkStart w:id="12" w:name="_Toc100877247"/>
      <w:r w:rsidRPr="00E52DD1">
        <w:rPr>
          <w:rFonts w:ascii="Arial" w:eastAsia="Times New Roman" w:hAnsi="Arial"/>
          <w:sz w:val="28"/>
          <w:lang w:eastAsia="ja-JP"/>
        </w:rPr>
        <w:lastRenderedPageBreak/>
        <w:t>4.2.2</w:t>
      </w:r>
      <w:r w:rsidRPr="00E52DD1">
        <w:rPr>
          <w:rFonts w:ascii="Arial" w:eastAsia="Times New Roman" w:hAnsi="Arial"/>
          <w:sz w:val="28"/>
          <w:lang w:eastAsia="ja-JP"/>
        </w:rPr>
        <w:tab/>
        <w:t>General parameters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E52DD1" w:rsidRPr="00E52DD1" w14:paraId="5DF18D3E" w14:textId="77777777" w:rsidTr="00341C91">
        <w:trPr>
          <w:cantSplit/>
        </w:trPr>
        <w:tc>
          <w:tcPr>
            <w:tcW w:w="6946" w:type="dxa"/>
          </w:tcPr>
          <w:p w14:paraId="11650F2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6D031545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2A53EA8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705A386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14:paraId="5032BA0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4518A7F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E52DD1" w:rsidRPr="00E52DD1" w14:paraId="05D76EDD" w14:textId="77777777" w:rsidTr="00341C91">
        <w:trPr>
          <w:cantSplit/>
          <w:tblHeader/>
        </w:trPr>
        <w:tc>
          <w:tcPr>
            <w:tcW w:w="6946" w:type="dxa"/>
          </w:tcPr>
          <w:p w14:paraId="16C478C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accessStratumRelease</w:t>
            </w:r>
            <w:proofErr w:type="spellEnd"/>
          </w:p>
          <w:p w14:paraId="0A5A9B21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50FDE7E0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7B560A1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4448DBA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3A2057D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21633040" w14:textId="77777777" w:rsidTr="00341C91">
        <w:trPr>
          <w:cantSplit/>
          <w:tblHeader/>
        </w:trPr>
        <w:tc>
          <w:tcPr>
            <w:tcW w:w="6946" w:type="dxa"/>
          </w:tcPr>
          <w:p w14:paraId="34C4C2E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delayBudgetReporting</w:t>
            </w:r>
            <w:proofErr w:type="spellEnd"/>
          </w:p>
          <w:p w14:paraId="7B757DE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656C791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D6E1D3B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4642AE9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1CF1B9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0921165A" w14:textId="77777777" w:rsidTr="00341C91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3ED56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dl-DedicatedMessageSegmentation-r16</w:t>
            </w:r>
          </w:p>
          <w:p w14:paraId="068D9535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A1BC25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BB7928" w14:textId="77777777" w:rsidR="00E52DD1" w:rsidRPr="00E52DD1" w:rsidDel="00BD7553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3E9B2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C921C3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1AF046D7" w14:textId="77777777" w:rsidTr="00341C91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632C5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ja-JP"/>
              </w:rPr>
            </w:pPr>
            <w:bookmarkStart w:id="13" w:name="_Hlk39677092"/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drx-Preference</w:t>
            </w:r>
            <w:bookmarkEnd w:id="13"/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-r16</w:t>
            </w:r>
          </w:p>
          <w:p w14:paraId="58AA22C2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045C0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4BFD98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4C83C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67BDF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2029AFC3" w14:textId="77777777" w:rsidTr="00341C91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DA54D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gNB-SideRTT-BasedPDC-r17</w:t>
            </w:r>
          </w:p>
          <w:p w14:paraId="68F662F2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</w:t>
            </w:r>
            <w:proofErr w:type="spellStart"/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gNB</w:t>
            </w:r>
            <w:proofErr w:type="spellEnd"/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-side RTT-based PDC, as specified in TS 38.300 [28]. A UE supporting this feature shall also support the corresponding RAN1 feature.</w:t>
            </w:r>
          </w:p>
          <w:p w14:paraId="4F3ED4C0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3874A6B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Editor's note: The RAN1 feature in the pre-requisite refers to FG25-19/25-19a in R1 feature list that are not concluded yet in RAN1.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2D6418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65D8D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3C8E25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25D359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5530F1D5" w14:textId="77777777" w:rsidTr="00341C91">
        <w:trPr>
          <w:cantSplit/>
        </w:trPr>
        <w:tc>
          <w:tcPr>
            <w:tcW w:w="6946" w:type="dxa"/>
          </w:tcPr>
          <w:p w14:paraId="7A4888A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inactiveState</w:t>
            </w:r>
            <w:proofErr w:type="spellEnd"/>
          </w:p>
          <w:p w14:paraId="4BB067E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499004E1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5180966" w14:textId="77777777" w:rsidR="00E52DD1" w:rsidRPr="00E52DD1" w:rsidDel="00BD7553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762D69D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7424A80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5BE3CBDA" w14:textId="77777777" w:rsidTr="00341C91">
        <w:trPr>
          <w:cantSplit/>
        </w:trPr>
        <w:tc>
          <w:tcPr>
            <w:tcW w:w="6946" w:type="dxa"/>
          </w:tcPr>
          <w:p w14:paraId="51BA5058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inactiveState</w:t>
            </w:r>
            <w:r w:rsidRPr="00E52DD1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PO-Determination-r17</w:t>
            </w:r>
          </w:p>
          <w:p w14:paraId="73A9233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to use the same </w:t>
            </w:r>
            <w:proofErr w:type="spellStart"/>
            <w:r w:rsidRPr="00E52DD1">
              <w:rPr>
                <w:rFonts w:ascii="Arial" w:eastAsia="Times New Roman" w:hAnsi="Arial"/>
                <w:sz w:val="18"/>
                <w:lang w:eastAsia="ja-JP"/>
              </w:rPr>
              <w:t>i_s</w:t>
            </w:r>
            <w:proofErr w:type="spellEnd"/>
            <w:r w:rsidRPr="00E52DD1">
              <w:rPr>
                <w:rFonts w:ascii="Arial" w:eastAsia="SimSun" w:hAnsi="Arial"/>
                <w:sz w:val="18"/>
                <w:lang w:eastAsia="zh-CN"/>
              </w:rPr>
              <w:t xml:space="preserve"> to determine PO</w:t>
            </w:r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in RRC_INACTIVE state as in RRC_IDLE state.</w:t>
            </w:r>
          </w:p>
        </w:tc>
        <w:tc>
          <w:tcPr>
            <w:tcW w:w="709" w:type="dxa"/>
          </w:tcPr>
          <w:p w14:paraId="3ABA1B9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0C0C1A1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DD0EE31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634EAA2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204F17B1" w14:textId="77777777" w:rsidTr="00341C91">
        <w:trPr>
          <w:cantSplit/>
        </w:trPr>
        <w:tc>
          <w:tcPr>
            <w:tcW w:w="6946" w:type="dxa"/>
          </w:tcPr>
          <w:p w14:paraId="4D1050E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inDeviceCoexInd-r16</w:t>
            </w:r>
          </w:p>
          <w:p w14:paraId="05FD48B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60DAC222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3567AA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7AC2C83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334813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3FCA9419" w14:textId="77777777" w:rsidTr="00341C91">
        <w:trPr>
          <w:cantSplit/>
        </w:trPr>
        <w:tc>
          <w:tcPr>
            <w:tcW w:w="6946" w:type="dxa"/>
          </w:tcPr>
          <w:p w14:paraId="154CB7E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maxBW-Preference-r16, maxBW-Preference-r17</w:t>
            </w:r>
          </w:p>
          <w:p w14:paraId="3B388B50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034546D8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3BB8A9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CC0663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1C1E7F5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  <w:p w14:paraId="5908C06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(</w:t>
            </w:r>
            <w:proofErr w:type="spellStart"/>
            <w:r w:rsidRPr="00E52DD1">
              <w:rPr>
                <w:rFonts w:ascii="Arial" w:eastAsia="Times New Roman" w:hAnsi="Arial"/>
                <w:sz w:val="18"/>
                <w:lang w:eastAsia="ja-JP"/>
              </w:rPr>
              <w:t>Incl</w:t>
            </w:r>
            <w:proofErr w:type="spellEnd"/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FR2-2 DIFF)</w:t>
            </w:r>
          </w:p>
        </w:tc>
      </w:tr>
      <w:tr w:rsidR="00E52DD1" w:rsidRPr="00E52DD1" w14:paraId="75214888" w14:textId="77777777" w:rsidTr="00341C91">
        <w:trPr>
          <w:cantSplit/>
        </w:trPr>
        <w:tc>
          <w:tcPr>
            <w:tcW w:w="6946" w:type="dxa"/>
          </w:tcPr>
          <w:p w14:paraId="59A06B02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maxCC-Preference-r16</w:t>
            </w:r>
          </w:p>
          <w:p w14:paraId="7A36031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14:paraId="0521819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176526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344289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8D6D7C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6E45ADCF" w14:textId="77777777" w:rsidTr="00341C91">
        <w:trPr>
          <w:cantSplit/>
        </w:trPr>
        <w:tc>
          <w:tcPr>
            <w:tcW w:w="6946" w:type="dxa"/>
          </w:tcPr>
          <w:p w14:paraId="18E875A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maxMIMO-LayerPreference-r16, maxMIMO-LayerPreference-r17</w:t>
            </w:r>
          </w:p>
          <w:p w14:paraId="28F759D2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14:paraId="343D9D50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AC8DF9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736F31B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2193CA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  <w:p w14:paraId="3D39D24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(</w:t>
            </w:r>
            <w:proofErr w:type="spellStart"/>
            <w:r w:rsidRPr="00E52DD1">
              <w:rPr>
                <w:rFonts w:ascii="Arial" w:eastAsia="Times New Roman" w:hAnsi="Arial"/>
                <w:sz w:val="18"/>
                <w:lang w:eastAsia="ja-JP"/>
              </w:rPr>
              <w:t>Incl</w:t>
            </w:r>
            <w:proofErr w:type="spellEnd"/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FR2-2 DIFF)</w:t>
            </w:r>
          </w:p>
        </w:tc>
      </w:tr>
      <w:tr w:rsidR="00E52DD1" w:rsidRPr="00E52DD1" w14:paraId="239B5388" w14:textId="77777777" w:rsidTr="00341C91">
        <w:trPr>
          <w:cantSplit/>
        </w:trPr>
        <w:tc>
          <w:tcPr>
            <w:tcW w:w="6946" w:type="dxa"/>
          </w:tcPr>
          <w:p w14:paraId="0229D63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maxMRB-Add-r17</w:t>
            </w:r>
          </w:p>
          <w:p w14:paraId="1A0C955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the additional maximum number of MRBs that the UE supports for MBS multicast reception </w:t>
            </w:r>
            <w:r w:rsidRPr="00E52DD1">
              <w:rPr>
                <w:rFonts w:ascii="Arial" w:eastAsia="Times New Roman" w:hAnsi="Arial"/>
                <w:sz w:val="18"/>
                <w:lang w:eastAsia="ja-JP"/>
              </w:rPr>
              <w:t>as specified in TS 38.331 [9].</w:t>
            </w: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709" w:type="dxa"/>
          </w:tcPr>
          <w:p w14:paraId="6FC9E06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2EB2D04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CEDB74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669CACB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15DD2197" w14:textId="77777777" w:rsidTr="00341C91">
        <w:trPr>
          <w:cantSplit/>
        </w:trPr>
        <w:tc>
          <w:tcPr>
            <w:tcW w:w="6946" w:type="dxa"/>
          </w:tcPr>
          <w:p w14:paraId="18E05AD5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mcgRLF-RecoveryViaSCG-r16</w:t>
            </w:r>
          </w:p>
          <w:p w14:paraId="7209495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69504029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6BA5AE8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63E535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5010215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2AADE12E" w14:textId="77777777" w:rsidTr="00341C91">
        <w:trPr>
          <w:cantSplit/>
        </w:trPr>
        <w:tc>
          <w:tcPr>
            <w:tcW w:w="6946" w:type="dxa"/>
          </w:tcPr>
          <w:p w14:paraId="5F5E5CCB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minSchedulingOffsetPreference-r16</w:t>
            </w:r>
          </w:p>
          <w:p w14:paraId="421AC7C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14:paraId="186E72E3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603A2948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24E9F8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D4BA963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7275EC27" w14:textId="77777777" w:rsidTr="00341C91">
        <w:trPr>
          <w:cantSplit/>
        </w:trPr>
        <w:tc>
          <w:tcPr>
            <w:tcW w:w="6946" w:type="dxa"/>
          </w:tcPr>
          <w:p w14:paraId="6BA46D9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mpsPriorityIndication-r16</w:t>
            </w:r>
          </w:p>
          <w:p w14:paraId="1E0DF9F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noProof/>
                <w:sz w:val="18"/>
                <w:lang w:eastAsia="en-GB"/>
              </w:rPr>
              <w:t xml:space="preserve">Indicates whether the UE supports </w:t>
            </w:r>
            <w:r w:rsidRPr="00E52DD1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mpsPriorityIndication</w:t>
            </w:r>
            <w:r w:rsidRPr="00E52DD1">
              <w:rPr>
                <w:rFonts w:ascii="Arial" w:eastAsia="Times New Roman" w:hAnsi="Arial"/>
                <w:bCs/>
                <w:iCs/>
                <w:noProof/>
                <w:sz w:val="18"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09" w:type="dxa"/>
          </w:tcPr>
          <w:p w14:paraId="193AB7E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CAE87A3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E966D2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7BE74603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12E90251" w14:textId="77777777" w:rsidTr="00341C91">
        <w:trPr>
          <w:cantSplit/>
        </w:trPr>
        <w:tc>
          <w:tcPr>
            <w:tcW w:w="6946" w:type="dxa"/>
          </w:tcPr>
          <w:p w14:paraId="30F1992B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musimGapPreference-r17</w:t>
            </w:r>
          </w:p>
          <w:p w14:paraId="3F8DC9FB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providing </w:t>
            </w:r>
            <w:r w:rsidRPr="00E52DD1">
              <w:rPr>
                <w:rFonts w:ascii="Arial" w:eastAsia="Times New Roman" w:hAnsi="Arial"/>
                <w:sz w:val="18"/>
                <w:lang w:eastAsia="ja-JP"/>
              </w:rPr>
              <w:t>MUSIM assistance information</w:t>
            </w: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with </w:t>
            </w:r>
            <w:r w:rsidRPr="00E52DD1">
              <w:rPr>
                <w:rFonts w:ascii="Arial" w:eastAsia="Times New Roman" w:hAnsi="Arial"/>
                <w:sz w:val="18"/>
                <w:lang w:eastAsia="ja-JP"/>
              </w:rPr>
              <w:t>MUSIM gap</w:t>
            </w:r>
            <w:r w:rsidRPr="00E52DD1">
              <w:rPr>
                <w:rFonts w:ascii="Arial" w:eastAsia="Times New Roman" w:hAnsi="Arial"/>
                <w:bCs/>
                <w:iCs/>
                <w:noProof/>
                <w:sz w:val="18"/>
                <w:lang w:eastAsia="en-GB"/>
              </w:rPr>
              <w:t xml:space="preserve"> preference as defined in TS 38.331 [9].</w:t>
            </w:r>
          </w:p>
        </w:tc>
        <w:tc>
          <w:tcPr>
            <w:tcW w:w="709" w:type="dxa"/>
          </w:tcPr>
          <w:p w14:paraId="3D8A875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676D05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722D11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DBBA65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6ACF8920" w14:textId="77777777" w:rsidTr="00341C91">
        <w:trPr>
          <w:cantSplit/>
        </w:trPr>
        <w:tc>
          <w:tcPr>
            <w:tcW w:w="6946" w:type="dxa"/>
          </w:tcPr>
          <w:p w14:paraId="100AA56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musimLeaveConnected-r17</w:t>
            </w:r>
          </w:p>
          <w:p w14:paraId="03795C29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providing </w:t>
            </w:r>
            <w:r w:rsidRPr="00E52DD1">
              <w:rPr>
                <w:rFonts w:ascii="Arial" w:eastAsia="Times New Roman" w:hAnsi="Arial"/>
                <w:sz w:val="18"/>
                <w:lang w:eastAsia="ja-JP"/>
              </w:rPr>
              <w:t>MUSIM assistance information</w:t>
            </w: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with indication of leaving </w:t>
            </w:r>
            <w:r w:rsidRPr="00E52DD1">
              <w:rPr>
                <w:rFonts w:ascii="Arial" w:eastAsia="Times New Roman" w:hAnsi="Arial"/>
                <w:sz w:val="18"/>
                <w:lang w:eastAsia="ja-JP"/>
              </w:rPr>
              <w:t>RRC_CONNECTED state</w:t>
            </w:r>
            <w:r w:rsidRPr="00E52DD1">
              <w:rPr>
                <w:rFonts w:ascii="Arial" w:eastAsia="Times New Roman" w:hAnsi="Arial"/>
                <w:bCs/>
                <w:iCs/>
                <w:noProof/>
                <w:sz w:val="18"/>
                <w:lang w:eastAsia="en-GB"/>
              </w:rPr>
              <w:t xml:space="preserve"> as defined in TS 38.331 [9].</w:t>
            </w:r>
          </w:p>
        </w:tc>
        <w:tc>
          <w:tcPr>
            <w:tcW w:w="709" w:type="dxa"/>
          </w:tcPr>
          <w:p w14:paraId="61D13349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1A95FA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9C80F6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1B035B3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57C697A4" w14:textId="77777777" w:rsidTr="00341C91">
        <w:trPr>
          <w:cantSplit/>
        </w:trPr>
        <w:tc>
          <w:tcPr>
            <w:tcW w:w="6946" w:type="dxa"/>
          </w:tcPr>
          <w:p w14:paraId="36CC6E49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nonTerrestrialNetwork-r17</w:t>
            </w:r>
          </w:p>
          <w:p w14:paraId="5BAFC275" w14:textId="39C20E53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noProof/>
                <w:sz w:val="18"/>
                <w:lang w:eastAsia="en-GB"/>
              </w:rPr>
              <w:t>Indicates whether the UE supports NR NTN access.</w:t>
            </w:r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If the UE indicates this capability the UE shall support the following NTN essential features, i.e., timer extension in MAC/RLC/PDCP layers and RACH adaptation to handle long RTT, acquiring NTN specific SIB and more than one TAC per PLMN broadcast in one cell.</w:t>
            </w:r>
            <w:ins w:id="14" w:author="Intel" w:date="2022-04-19T15:23:00Z">
              <w:r w:rsidR="009B29DE">
                <w:rPr>
                  <w:rFonts w:ascii="Arial" w:eastAsia="Times New Roman" w:hAnsi="Arial"/>
                  <w:sz w:val="18"/>
                  <w:lang w:eastAsia="ja-JP"/>
                </w:rPr>
                <w:t xml:space="preserve"> A</w:t>
              </w:r>
            </w:ins>
            <w:ins w:id="15" w:author="Intel" w:date="2022-04-19T15:25:00Z">
              <w:r w:rsidR="009B29DE">
                <w:rPr>
                  <w:rFonts w:ascii="Arial" w:eastAsia="Times New Roman" w:hAnsi="Arial"/>
                  <w:sz w:val="18"/>
                  <w:lang w:eastAsia="ja-JP"/>
                </w:rPr>
                <w:t>nd a</w:t>
              </w:r>
            </w:ins>
            <w:ins w:id="16" w:author="Intel" w:date="2022-04-19T15:23:00Z">
              <w:r w:rsidR="009B29DE">
                <w:rPr>
                  <w:rFonts w:ascii="Arial" w:eastAsia="Times New Roman" w:hAnsi="Arial"/>
                  <w:sz w:val="18"/>
                  <w:lang w:eastAsia="ja-JP"/>
                </w:rPr>
                <w:t>ll other per</w:t>
              </w:r>
            </w:ins>
            <w:ins w:id="17" w:author="Intel" w:date="2022-04-19T15:25:00Z">
              <w:r w:rsidR="009B29DE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18" w:author="Intel" w:date="2022-04-19T15:23:00Z">
              <w:r w:rsidR="009B29DE">
                <w:rPr>
                  <w:rFonts w:ascii="Arial" w:eastAsia="Times New Roman" w:hAnsi="Arial"/>
                  <w:sz w:val="18"/>
                  <w:lang w:eastAsia="ja-JP"/>
                </w:rPr>
                <w:t>UE capabilities UE repor</w:t>
              </w:r>
            </w:ins>
            <w:ins w:id="19" w:author="Intel" w:date="2022-04-19T15:24:00Z">
              <w:r w:rsidR="009B29DE">
                <w:rPr>
                  <w:rFonts w:ascii="Arial" w:eastAsia="Times New Roman" w:hAnsi="Arial"/>
                  <w:sz w:val="18"/>
                  <w:lang w:eastAsia="ja-JP"/>
                </w:rPr>
                <w:t xml:space="preserve">ts </w:t>
              </w:r>
            </w:ins>
            <w:ins w:id="20" w:author="Intel" w:date="2022-04-19T15:23:00Z">
              <w:r w:rsidR="009B29DE">
                <w:rPr>
                  <w:rFonts w:ascii="Arial" w:eastAsia="Times New Roman" w:hAnsi="Arial"/>
                  <w:sz w:val="18"/>
                  <w:lang w:eastAsia="ja-JP"/>
                </w:rPr>
                <w:t xml:space="preserve">are </w:t>
              </w:r>
            </w:ins>
            <w:ins w:id="21" w:author="Intel" w:date="2022-04-19T15:25:00Z">
              <w:r w:rsidR="009B29DE">
                <w:rPr>
                  <w:rFonts w:ascii="Arial" w:eastAsia="Times New Roman" w:hAnsi="Arial"/>
                  <w:sz w:val="18"/>
                  <w:lang w:eastAsia="ja-JP"/>
                </w:rPr>
                <w:t>applicable to</w:t>
              </w:r>
            </w:ins>
            <w:ins w:id="22" w:author="Intel" w:date="2022-04-19T15:23:00Z">
              <w:r w:rsidR="009B29DE">
                <w:rPr>
                  <w:rFonts w:ascii="Arial" w:eastAsia="Times New Roman" w:hAnsi="Arial"/>
                  <w:sz w:val="18"/>
                  <w:lang w:eastAsia="ja-JP"/>
                </w:rPr>
                <w:t xml:space="preserve"> both</w:t>
              </w:r>
            </w:ins>
            <w:ins w:id="23" w:author="Intel" w:date="2022-04-19T15:24:00Z">
              <w:r w:rsidR="009B29DE">
                <w:rPr>
                  <w:rFonts w:ascii="Arial" w:eastAsia="Times New Roman" w:hAnsi="Arial"/>
                  <w:sz w:val="18"/>
                  <w:lang w:eastAsia="ja-JP"/>
                </w:rPr>
                <w:t xml:space="preserve"> terrestrial network and non-terrestrial network.</w:t>
              </w:r>
            </w:ins>
          </w:p>
        </w:tc>
        <w:tc>
          <w:tcPr>
            <w:tcW w:w="709" w:type="dxa"/>
          </w:tcPr>
          <w:p w14:paraId="00C3D77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42E160B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710A31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44CF7A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6E56AF37" w14:textId="77777777" w:rsidTr="00341C91">
        <w:trPr>
          <w:cantSplit/>
        </w:trPr>
        <w:tc>
          <w:tcPr>
            <w:tcW w:w="6946" w:type="dxa"/>
          </w:tcPr>
          <w:p w14:paraId="78B448B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ntn-ScenarioSupport-r17</w:t>
            </w:r>
          </w:p>
          <w:p w14:paraId="37568207" w14:textId="433350DA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the NTN </w:t>
            </w:r>
            <w:del w:id="24" w:author="Intel" w:date="2022-04-19T15:19:00Z">
              <w:r w:rsidRPr="00E52DD1" w:rsidDel="00E52DD1">
                <w:rPr>
                  <w:rFonts w:ascii="Arial" w:eastAsia="Times New Roman" w:hAnsi="Arial"/>
                  <w:sz w:val="18"/>
                  <w:lang w:eastAsia="ja-JP"/>
                </w:rPr>
                <w:delText xml:space="preserve">essential </w:delText>
              </w:r>
            </w:del>
            <w:r w:rsidRPr="00E52DD1">
              <w:rPr>
                <w:rFonts w:ascii="Arial" w:eastAsia="Times New Roman" w:hAnsi="Arial"/>
                <w:sz w:val="18"/>
                <w:lang w:eastAsia="ja-JP"/>
              </w:rPr>
              <w:t>features</w:t>
            </w:r>
            <w:ins w:id="25" w:author="Intel" w:date="2022-04-22T14:39:00Z">
              <w:r w:rsidR="002814D8">
                <w:rPr>
                  <w:rFonts w:ascii="Arial" w:eastAsia="Times New Roman" w:hAnsi="Arial"/>
                  <w:sz w:val="18"/>
                  <w:lang w:eastAsia="ja-JP"/>
                </w:rPr>
                <w:t xml:space="preserve"> (including both</w:t>
              </w:r>
            </w:ins>
            <w:ins w:id="26" w:author="Intel" w:date="2022-04-22T14:40:00Z">
              <w:r w:rsidR="002814D8">
                <w:rPr>
                  <w:rFonts w:ascii="Arial" w:eastAsia="Times New Roman" w:hAnsi="Arial"/>
                  <w:sz w:val="18"/>
                  <w:lang w:eastAsia="ja-JP"/>
                </w:rPr>
                <w:t xml:space="preserve"> essential and optional features</w:t>
              </w:r>
            </w:ins>
            <w:ins w:id="27" w:author="Intel" w:date="2022-04-22T14:39:00Z">
              <w:r w:rsidR="002814D8">
                <w:rPr>
                  <w:rFonts w:ascii="Arial" w:eastAsia="Times New Roman" w:hAnsi="Arial"/>
                  <w:sz w:val="18"/>
                  <w:lang w:eastAsia="ja-JP"/>
                </w:rPr>
                <w:t>)</w:t>
              </w:r>
            </w:ins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in GSO scenario or NGSO scenario. If a UE does not include this field but includes </w:t>
            </w:r>
            <w:r w:rsidRPr="00E52DD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nonTerrestrialNetwork-r17</w:t>
            </w:r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, the UE supports the NTN </w:t>
            </w:r>
            <w:del w:id="28" w:author="Intel" w:date="2022-04-19T15:19:00Z">
              <w:r w:rsidRPr="00E52DD1" w:rsidDel="00E52DD1">
                <w:rPr>
                  <w:rFonts w:ascii="Arial" w:eastAsia="Times New Roman" w:hAnsi="Arial"/>
                  <w:sz w:val="18"/>
                  <w:lang w:eastAsia="ja-JP"/>
                </w:rPr>
                <w:delText xml:space="preserve">essential </w:delText>
              </w:r>
            </w:del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features for both GSO and NGSO scenarios, </w:t>
            </w:r>
            <w:proofErr w:type="gramStart"/>
            <w:r w:rsidRPr="00E52DD1">
              <w:rPr>
                <w:rFonts w:ascii="Arial" w:eastAsia="Times New Roman" w:hAnsi="Arial"/>
                <w:sz w:val="18"/>
                <w:lang w:eastAsia="ja-JP"/>
              </w:rPr>
              <w:t>and also</w:t>
            </w:r>
            <w:proofErr w:type="gramEnd"/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supports mobility between GSO and NGSO scenarios.</w:t>
            </w:r>
          </w:p>
          <w:p w14:paraId="0CC70F9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4BAE3E3E" w14:textId="7893EB83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del w:id="29" w:author="Intel" w:date="2022-04-19T15:19:00Z">
              <w:r w:rsidRPr="00E52DD1" w:rsidDel="00E52DD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Editor's Note: FFS on if ntn-ScenarioSupport-r17 also indicates all NTN optional features UE indicates have been supported in the corresponding scenario(s)</w:delText>
              </w:r>
            </w:del>
          </w:p>
        </w:tc>
        <w:tc>
          <w:tcPr>
            <w:tcW w:w="709" w:type="dxa"/>
          </w:tcPr>
          <w:p w14:paraId="7696AC4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D5D4019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D70BA0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789E5CA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1BE64F1B" w14:textId="77777777" w:rsidTr="00341C91">
        <w:trPr>
          <w:cantSplit/>
        </w:trPr>
        <w:tc>
          <w:tcPr>
            <w:tcW w:w="6946" w:type="dxa"/>
          </w:tcPr>
          <w:p w14:paraId="0E8CC4B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onDemandSIB-Connected-r16</w:t>
            </w:r>
          </w:p>
          <w:p w14:paraId="49649F4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the on-demand request procedure of SIB(s) or </w:t>
            </w:r>
            <w:proofErr w:type="spellStart"/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posSIB</w:t>
            </w:r>
            <w:proofErr w:type="spellEnd"/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(s) while in RRC_CONNECTED, as specified in TS 38.331 [9].</w:t>
            </w:r>
          </w:p>
        </w:tc>
        <w:tc>
          <w:tcPr>
            <w:tcW w:w="709" w:type="dxa"/>
          </w:tcPr>
          <w:p w14:paraId="343FB3C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0AE171C1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5D5A80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09B966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628C3824" w14:textId="77777777" w:rsidTr="00341C91">
        <w:trPr>
          <w:cantSplit/>
        </w:trPr>
        <w:tc>
          <w:tcPr>
            <w:tcW w:w="6946" w:type="dxa"/>
          </w:tcPr>
          <w:p w14:paraId="6D75762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overheatingInd</w:t>
            </w:r>
            <w:proofErr w:type="spellEnd"/>
          </w:p>
          <w:p w14:paraId="4E43A57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Indicates whether the UE supports overheating assistance information.</w:t>
            </w:r>
          </w:p>
        </w:tc>
        <w:tc>
          <w:tcPr>
            <w:tcW w:w="709" w:type="dxa"/>
          </w:tcPr>
          <w:p w14:paraId="142FAFA8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04728951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90A8E4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5009620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65CCFDAF" w14:textId="77777777" w:rsidTr="00341C91">
        <w:trPr>
          <w:cantSplit/>
        </w:trPr>
        <w:tc>
          <w:tcPr>
            <w:tcW w:w="6946" w:type="dxa"/>
          </w:tcPr>
          <w:p w14:paraId="3852BA3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partialFR2-FallbackRX-Req</w:t>
            </w:r>
          </w:p>
          <w:p w14:paraId="58BE6A21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09" w:type="dxa"/>
          </w:tcPr>
          <w:p w14:paraId="1BFA5CE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6ECA55B1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3465059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1B8559A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29AA735C" w14:textId="77777777" w:rsidTr="00341C91">
        <w:trPr>
          <w:cantSplit/>
        </w:trPr>
        <w:tc>
          <w:tcPr>
            <w:tcW w:w="6946" w:type="dxa"/>
          </w:tcPr>
          <w:p w14:paraId="042D0E40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ra-SDT-r17</w:t>
            </w:r>
          </w:p>
          <w:p w14:paraId="4F88616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E52DD1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 xml:space="preserve">twoStepRACH-r16, </w:t>
            </w: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with 2-step RA type, as specified in TS 38.331 [9].</w:t>
            </w:r>
          </w:p>
        </w:tc>
        <w:tc>
          <w:tcPr>
            <w:tcW w:w="709" w:type="dxa"/>
          </w:tcPr>
          <w:p w14:paraId="3E0D701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249189E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E65410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D7DAEE0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65B5FAFA" w14:textId="77777777" w:rsidTr="00341C91">
        <w:trPr>
          <w:cantSplit/>
        </w:trPr>
        <w:tc>
          <w:tcPr>
            <w:tcW w:w="6946" w:type="dxa"/>
          </w:tcPr>
          <w:p w14:paraId="0B185BC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redirectAtResumeByNAS-r16</w:t>
            </w:r>
          </w:p>
          <w:p w14:paraId="408696F9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reception of </w:t>
            </w:r>
            <w:proofErr w:type="spellStart"/>
            <w:r w:rsidRPr="00E52DD1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redirectedCarrierInfo</w:t>
            </w:r>
            <w:proofErr w:type="spellEnd"/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in an </w:t>
            </w:r>
            <w:proofErr w:type="spellStart"/>
            <w:r w:rsidRPr="00E52DD1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RRCRelease</w:t>
            </w:r>
            <w:proofErr w:type="spellEnd"/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message in response to an </w:t>
            </w:r>
            <w:proofErr w:type="spellStart"/>
            <w:r w:rsidRPr="00E52DD1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</w:t>
            </w:r>
            <w:proofErr w:type="spellEnd"/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or </w:t>
            </w:r>
            <w:r w:rsidRPr="00E52DD1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RRCResumeRequest1</w:t>
            </w: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14:paraId="065A9D9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D5C2FC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4A1A62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3871181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67A1DE1D" w14:textId="77777777" w:rsidTr="00341C91">
        <w:trPr>
          <w:cantSplit/>
        </w:trPr>
        <w:tc>
          <w:tcPr>
            <w:tcW w:w="6946" w:type="dxa"/>
          </w:tcPr>
          <w:p w14:paraId="116A33B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spellStart"/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reducedCP</w:t>
            </w:r>
            <w:proofErr w:type="spellEnd"/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-Latency</w:t>
            </w:r>
          </w:p>
          <w:p w14:paraId="324FE195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3D8DD7A3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05965F23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4CC69C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103BE21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</w:tr>
      <w:tr w:rsidR="00E52DD1" w:rsidRPr="00E52DD1" w14:paraId="7C72939E" w14:textId="77777777" w:rsidTr="00341C91">
        <w:trPr>
          <w:cantSplit/>
        </w:trPr>
        <w:tc>
          <w:tcPr>
            <w:tcW w:w="6946" w:type="dxa"/>
          </w:tcPr>
          <w:p w14:paraId="47D2EE7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referenceTimeProvision-r16</w:t>
            </w:r>
          </w:p>
          <w:p w14:paraId="0213A66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provision of </w:t>
            </w:r>
            <w:proofErr w:type="spellStart"/>
            <w:r w:rsidRPr="00E52DD1">
              <w:rPr>
                <w:rFonts w:ascii="Arial" w:eastAsia="Times New Roman" w:hAnsi="Arial"/>
                <w:sz w:val="18"/>
                <w:lang w:eastAsia="ja-JP"/>
              </w:rPr>
              <w:t>referenceTimeInfo</w:t>
            </w:r>
            <w:proofErr w:type="spellEnd"/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 w:rsidRPr="00E52DD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DLInformationTransfer</w:t>
            </w:r>
            <w:proofErr w:type="spellEnd"/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46E355F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A66E14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7DDD9E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14FE579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7C92C64F" w14:textId="77777777" w:rsidTr="00341C91">
        <w:trPr>
          <w:cantSplit/>
        </w:trPr>
        <w:tc>
          <w:tcPr>
            <w:tcW w:w="6946" w:type="dxa"/>
          </w:tcPr>
          <w:p w14:paraId="5295FFD8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releasePreference-r16</w:t>
            </w:r>
          </w:p>
          <w:p w14:paraId="5F84ED9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14:paraId="099B97D2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11BFE39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9F4AD9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5AB5693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0F76BD70" w14:textId="77777777" w:rsidTr="00341C91">
        <w:trPr>
          <w:cantSplit/>
        </w:trPr>
        <w:tc>
          <w:tcPr>
            <w:tcW w:w="6946" w:type="dxa"/>
          </w:tcPr>
          <w:p w14:paraId="25CEC8A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resumeWithStoredMCG-SCells-r16</w:t>
            </w:r>
          </w:p>
          <w:p w14:paraId="08F45D3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not deleting the stored MCG </w:t>
            </w:r>
            <w:proofErr w:type="spellStart"/>
            <w:r w:rsidRPr="00E52DD1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configuration when initiating the resume procedure.</w:t>
            </w:r>
          </w:p>
        </w:tc>
        <w:tc>
          <w:tcPr>
            <w:tcW w:w="709" w:type="dxa"/>
          </w:tcPr>
          <w:p w14:paraId="21A83FA7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E9EA02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67260F1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CFDCB8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</w:tr>
      <w:tr w:rsidR="00E52DD1" w:rsidRPr="00E52DD1" w14:paraId="0BDCA622" w14:textId="77777777" w:rsidTr="00341C91">
        <w:trPr>
          <w:cantSplit/>
        </w:trPr>
        <w:tc>
          <w:tcPr>
            <w:tcW w:w="6946" w:type="dxa"/>
          </w:tcPr>
          <w:p w14:paraId="594E23A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resumeWithStoredSCG-r16</w:t>
            </w:r>
          </w:p>
          <w:p w14:paraId="25BB1085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not deleting the stored SCG configuration when initiating resume. The UE which indicates support for </w:t>
            </w:r>
            <w:r w:rsidRPr="00E52DD1">
              <w:rPr>
                <w:rFonts w:ascii="Arial" w:eastAsia="Times New Roman" w:hAnsi="Arial"/>
                <w:i/>
                <w:sz w:val="18"/>
                <w:lang w:eastAsia="ja-JP"/>
              </w:rPr>
              <w:t>resumeWithStoredSCG-r16</w:t>
            </w:r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shall also indicate support for </w:t>
            </w:r>
            <w:r w:rsidRPr="00E52DD1">
              <w:rPr>
                <w:rFonts w:ascii="Arial" w:eastAsia="Times New Roman" w:hAnsi="Arial"/>
                <w:i/>
                <w:sz w:val="18"/>
                <w:lang w:eastAsia="ja-JP"/>
              </w:rPr>
              <w:t>resumeWithSCG-Config-r16</w:t>
            </w:r>
            <w:r w:rsidRPr="00E52DD1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1475770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964815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FC3B89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328DFAD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</w:tr>
      <w:tr w:rsidR="00E52DD1" w:rsidRPr="00E52DD1" w14:paraId="52E52891" w14:textId="77777777" w:rsidTr="00341C91">
        <w:trPr>
          <w:cantSplit/>
        </w:trPr>
        <w:tc>
          <w:tcPr>
            <w:tcW w:w="6946" w:type="dxa"/>
          </w:tcPr>
          <w:p w14:paraId="2ADE1748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resumeWithSCG-Config-r16</w:t>
            </w:r>
          </w:p>
          <w:p w14:paraId="252FF01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3B1A480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A4AB5D8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F2F163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C74AB8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</w:tr>
      <w:tr w:rsidR="00E52DD1" w:rsidRPr="00E52DD1" w14:paraId="05F69250" w14:textId="77777777" w:rsidTr="00341C91">
        <w:trPr>
          <w:cantSplit/>
        </w:trPr>
        <w:tc>
          <w:tcPr>
            <w:tcW w:w="6946" w:type="dxa"/>
          </w:tcPr>
          <w:p w14:paraId="3C522A4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sliceInfoforCellReselection-r17</w:t>
            </w:r>
          </w:p>
          <w:p w14:paraId="372DADD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slice Information on RRC release for </w:t>
            </w:r>
            <w:proofErr w:type="gramStart"/>
            <w:r w:rsidRPr="00E52DD1">
              <w:rPr>
                <w:rFonts w:ascii="Arial" w:eastAsia="Times New Roman" w:hAnsi="Arial"/>
                <w:sz w:val="18"/>
                <w:lang w:eastAsia="ja-JP"/>
              </w:rPr>
              <w:t>slice based</w:t>
            </w:r>
            <w:proofErr w:type="gramEnd"/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cell reselection </w:t>
            </w:r>
            <w:r w:rsidRPr="00E52DD1">
              <w:rPr>
                <w:rFonts w:ascii="Arial" w:eastAsia="Times New Roman" w:hAnsi="Arial"/>
                <w:noProof/>
                <w:sz w:val="18"/>
                <w:lang w:eastAsia="ja-JP"/>
              </w:rPr>
              <w:t>in RRC _IDLE and RRC INACTIVE</w:t>
            </w:r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as defined in TS 38.304 [21].</w:t>
            </w:r>
          </w:p>
          <w:p w14:paraId="6E728065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39B48F7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Editor's Note: FFS#1 on the need of an optional without capability signalling for UE using only slice info in the SIB for </w:t>
            </w:r>
            <w:proofErr w:type="gramStart"/>
            <w:r w:rsidRPr="00E52DD1">
              <w:rPr>
                <w:rFonts w:ascii="Arial" w:eastAsia="Times New Roman" w:hAnsi="Arial"/>
                <w:sz w:val="18"/>
                <w:lang w:eastAsia="ja-JP"/>
              </w:rPr>
              <w:t>slice based</w:t>
            </w:r>
            <w:proofErr w:type="gramEnd"/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cell reselection in idle and inactive mode (i.e. there is no need for </w:t>
            </w:r>
            <w:proofErr w:type="spellStart"/>
            <w:r w:rsidRPr="00E52DD1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to know such UE).</w:t>
            </w:r>
          </w:p>
          <w:p w14:paraId="5EF17E5B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718961F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Editor's Note: FFS#2 if there is a need to know such UE as in FFS#1 (</w:t>
            </w:r>
            <w:proofErr w:type="gramStart"/>
            <w:r w:rsidRPr="00E52DD1">
              <w:rPr>
                <w:rFonts w:ascii="Arial" w:eastAsia="Times New Roman" w:hAnsi="Arial"/>
                <w:sz w:val="18"/>
                <w:lang w:eastAsia="ja-JP"/>
              </w:rPr>
              <w:t>i.e.</w:t>
            </w:r>
            <w:proofErr w:type="gramEnd"/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 it is not optional without capability signalling), whether same capability signalling as with UE indicating the support of slice info in RRC Release or a separate one is needed for UE indicating the support of slice info in SIB)?</w:t>
            </w:r>
          </w:p>
        </w:tc>
        <w:tc>
          <w:tcPr>
            <w:tcW w:w="709" w:type="dxa"/>
          </w:tcPr>
          <w:p w14:paraId="3E812D8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CBD8A28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E6A1E1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1812027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2566FBD6" w14:textId="77777777" w:rsidTr="00341C91">
        <w:trPr>
          <w:cantSplit/>
        </w:trPr>
        <w:tc>
          <w:tcPr>
            <w:tcW w:w="6946" w:type="dxa"/>
          </w:tcPr>
          <w:p w14:paraId="5F57C82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proofErr w:type="spellStart"/>
            <w:r w:rsidRPr="00E52DD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splitSRB</w:t>
            </w:r>
            <w:proofErr w:type="spellEnd"/>
            <w:r w:rsidRPr="00E52DD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-</w:t>
            </w:r>
            <w:proofErr w:type="spellStart"/>
            <w:r w:rsidRPr="00E52DD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WithOneUL</w:t>
            </w:r>
            <w:proofErr w:type="spellEnd"/>
            <w:r w:rsidRPr="00E52DD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-Path</w:t>
            </w:r>
          </w:p>
          <w:p w14:paraId="45A73A4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Indicates whether the UE supports UL transmission via MCG path and DL reception via either MCG path or SCG path, as specified for the split SRB in TS 37.340 [7]. The UE shall not set the FDD/TDD specific fields for this capability (</w:t>
            </w:r>
            <w:proofErr w:type="gramStart"/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i.e.</w:t>
            </w:r>
            <w:proofErr w:type="gramEnd"/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it shall not include this field in </w:t>
            </w:r>
            <w:r w:rsidRPr="00E52DD1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E52DD1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E52DD1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14:paraId="3B732D5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C9EB533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F9A3C84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5B108FB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73999306" w14:textId="77777777" w:rsidTr="00341C91">
        <w:trPr>
          <w:cantSplit/>
        </w:trPr>
        <w:tc>
          <w:tcPr>
            <w:tcW w:w="6946" w:type="dxa"/>
          </w:tcPr>
          <w:p w14:paraId="7AD800BA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</w:pPr>
            <w:r w:rsidRPr="00E52DD1"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  <w:t>splitDRB-withUL-Both-MCG-SCG</w:t>
            </w:r>
          </w:p>
          <w:p w14:paraId="4BA0E46B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Indicates whether the UE supports UL transmission via both MCG path and SCG path for the split DRB as specified in TS 37.340 [7]. The UE shall not set the FDD/TDD specific fields for this capability (</w:t>
            </w:r>
            <w:proofErr w:type="gramStart"/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i.e.</w:t>
            </w:r>
            <w:proofErr w:type="gramEnd"/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it shall not include this field in </w:t>
            </w:r>
            <w:r w:rsidRPr="00E52DD1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E52DD1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E52DD1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14:paraId="7667B8A8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423F26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721820E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2B4226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7794FF8F" w14:textId="77777777" w:rsidTr="00341C91">
        <w:trPr>
          <w:cantSplit/>
        </w:trPr>
        <w:tc>
          <w:tcPr>
            <w:tcW w:w="6946" w:type="dxa"/>
          </w:tcPr>
          <w:p w14:paraId="65AA4ECE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srb3</w:t>
            </w:r>
          </w:p>
          <w:p w14:paraId="519E17F7" w14:textId="77777777" w:rsidR="00E52DD1" w:rsidRPr="00E52DD1" w:rsidDel="00414669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Indicates whether the UE supports direct SRB between the SN and the UE as specified in TS 37.340 [7]. The UE shall not set the FDD/TDD specific fields for this capability (</w:t>
            </w:r>
            <w:proofErr w:type="gramStart"/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i.e.</w:t>
            </w:r>
            <w:proofErr w:type="gramEnd"/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it shall not include this field in </w:t>
            </w:r>
            <w:r w:rsidRPr="00E52DD1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E52DD1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E52DD1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 This field is not applied to NE-DC.</w:t>
            </w:r>
          </w:p>
        </w:tc>
        <w:tc>
          <w:tcPr>
            <w:tcW w:w="709" w:type="dxa"/>
          </w:tcPr>
          <w:p w14:paraId="390A447C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59F21626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3748861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744E36B0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E52DD1" w:rsidRPr="00E52DD1" w14:paraId="386971CE" w14:textId="77777777" w:rsidTr="00341C91">
        <w:trPr>
          <w:cantSplit/>
        </w:trPr>
        <w:tc>
          <w:tcPr>
            <w:tcW w:w="6946" w:type="dxa"/>
          </w:tcPr>
          <w:p w14:paraId="2A1D1A72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srb-SDT-r17</w:t>
            </w:r>
          </w:p>
          <w:p w14:paraId="398C46E1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the usage of </w:t>
            </w:r>
            <w:proofErr w:type="spellStart"/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signaling</w:t>
            </w:r>
            <w:proofErr w:type="spellEnd"/>
            <w:r w:rsidRPr="00E52DD1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radio bearer SRB2 over RA-SDT or CG-SDT</w:t>
            </w:r>
            <w:r w:rsidRPr="00E52DD1">
              <w:rPr>
                <w:rFonts w:ascii="Arial" w:eastAsia="Times New Roman" w:hAnsi="Arial"/>
                <w:bCs/>
                <w:iCs/>
                <w:sz w:val="18"/>
                <w:szCs w:val="18"/>
                <w:lang w:eastAsia="ja-JP"/>
              </w:rPr>
              <w:t>, as specified in TS 38.331 [9].</w:t>
            </w:r>
          </w:p>
          <w:p w14:paraId="5587F9C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18"/>
                <w:lang w:eastAsia="ja-JP"/>
              </w:rPr>
            </w:pPr>
          </w:p>
          <w:p w14:paraId="5C874C65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 xml:space="preserve">A UE supporting this feature shall also indicate support of </w:t>
            </w:r>
            <w:r w:rsidRPr="00E52DD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ra-SDT-r17 or cg-SDT-r17</w:t>
            </w:r>
            <w:r w:rsidRPr="00E52DD1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4D8AA27F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5A88B9E0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A4FBB1D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E52DD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6FCA2139" w14:textId="77777777" w:rsidR="00E52DD1" w:rsidRPr="00E52DD1" w:rsidRDefault="00E52DD1" w:rsidP="00E5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2DD1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</w:tbl>
    <w:p w14:paraId="403FCD78" w14:textId="77777777" w:rsidR="00E52DD1" w:rsidRPr="00E52DD1" w:rsidRDefault="00E52DD1" w:rsidP="00E52D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FF1F9A2" w14:textId="77777777" w:rsidR="00A50496" w:rsidRPr="00932F0E" w:rsidRDefault="00A50496" w:rsidP="58EC049B">
      <w:pPr>
        <w:rPr>
          <w:b/>
          <w:bCs/>
        </w:rPr>
      </w:pPr>
    </w:p>
    <w:sectPr w:rsidR="00A50496" w:rsidRPr="00932F0E" w:rsidSect="00FC3C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436B2" w14:textId="77777777" w:rsidR="00A7504E" w:rsidRDefault="00A7504E" w:rsidP="00DD7929">
      <w:pPr>
        <w:spacing w:after="0"/>
      </w:pPr>
      <w:r>
        <w:separator/>
      </w:r>
    </w:p>
  </w:endnote>
  <w:endnote w:type="continuationSeparator" w:id="0">
    <w:p w14:paraId="1EA09BD9" w14:textId="77777777" w:rsidR="00A7504E" w:rsidRDefault="00A7504E" w:rsidP="00DD7929">
      <w:pPr>
        <w:spacing w:after="0"/>
      </w:pPr>
      <w:r>
        <w:continuationSeparator/>
      </w:r>
    </w:p>
  </w:endnote>
  <w:endnote w:type="continuationNotice" w:id="1">
    <w:p w14:paraId="75BA83B8" w14:textId="77777777" w:rsidR="00A7504E" w:rsidRDefault="00A750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681CD" w14:textId="77777777" w:rsidR="00A50496" w:rsidRDefault="00A504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A50496" w14:paraId="6E0177C1" w14:textId="77777777" w:rsidTr="00CD7F62">
      <w:tc>
        <w:tcPr>
          <w:tcW w:w="3120" w:type="dxa"/>
        </w:tcPr>
        <w:p w14:paraId="7EB0AB24" w14:textId="451942AB" w:rsidR="00A50496" w:rsidRDefault="00A50496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00A50496" w:rsidRDefault="00A50496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00A50496" w:rsidRDefault="00A50496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00A50496" w:rsidRDefault="00A50496" w:rsidP="00CD7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F76B1" w14:textId="77777777" w:rsidR="00A50496" w:rsidRDefault="00A504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731A5" w14:textId="77777777" w:rsidR="00A7504E" w:rsidRDefault="00A7504E" w:rsidP="00DD7929">
      <w:pPr>
        <w:spacing w:after="0"/>
      </w:pPr>
      <w:r>
        <w:separator/>
      </w:r>
    </w:p>
  </w:footnote>
  <w:footnote w:type="continuationSeparator" w:id="0">
    <w:p w14:paraId="78B264C8" w14:textId="77777777" w:rsidR="00A7504E" w:rsidRDefault="00A7504E" w:rsidP="00DD7929">
      <w:pPr>
        <w:spacing w:after="0"/>
      </w:pPr>
      <w:r>
        <w:continuationSeparator/>
      </w:r>
    </w:p>
  </w:footnote>
  <w:footnote w:type="continuationNotice" w:id="1">
    <w:p w14:paraId="6BE383AB" w14:textId="77777777" w:rsidR="00A7504E" w:rsidRDefault="00A750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1EA" w14:textId="77777777" w:rsidR="00A50496" w:rsidRDefault="00A504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A50496" w14:paraId="31571FD1" w14:textId="77777777" w:rsidTr="1A13E1F4">
      <w:tc>
        <w:tcPr>
          <w:tcW w:w="3120" w:type="dxa"/>
        </w:tcPr>
        <w:p w14:paraId="57B419B7" w14:textId="160143E2" w:rsidR="00A50496" w:rsidRDefault="00A50496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00A50496" w:rsidRDefault="00A50496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00A50496" w:rsidRDefault="00A50496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00A50496" w:rsidRDefault="00A50496" w:rsidP="002B67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3C14B" w14:textId="77777777" w:rsidR="00A50496" w:rsidRDefault="00A504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795F"/>
    <w:multiLevelType w:val="hybridMultilevel"/>
    <w:tmpl w:val="18BAEF66"/>
    <w:lvl w:ilvl="0" w:tplc="6AAEEE8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" w15:restartNumberingAfterBreak="0">
    <w:nsid w:val="022C73D1"/>
    <w:multiLevelType w:val="hybridMultilevel"/>
    <w:tmpl w:val="390AC06A"/>
    <w:lvl w:ilvl="0" w:tplc="E4BA5B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2D012A0"/>
    <w:multiLevelType w:val="hybridMultilevel"/>
    <w:tmpl w:val="93EA0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BC93EEC"/>
    <w:multiLevelType w:val="hybridMultilevel"/>
    <w:tmpl w:val="27E2652C"/>
    <w:lvl w:ilvl="0" w:tplc="BFF81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44A8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EF4C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2E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ED27A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FA416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4F66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46840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CA690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2715B6"/>
    <w:multiLevelType w:val="hybridMultilevel"/>
    <w:tmpl w:val="7D629554"/>
    <w:lvl w:ilvl="0" w:tplc="AA3A064A">
      <w:start w:val="1"/>
      <w:numFmt w:val="decimal"/>
      <w:lvlText w:val="%1."/>
      <w:lvlJc w:val="left"/>
      <w:pPr>
        <w:ind w:left="161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F8B01CE"/>
    <w:multiLevelType w:val="hybridMultilevel"/>
    <w:tmpl w:val="670A73F2"/>
    <w:lvl w:ilvl="0" w:tplc="3140BC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554743"/>
    <w:multiLevelType w:val="hybridMultilevel"/>
    <w:tmpl w:val="C1709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12370598"/>
    <w:multiLevelType w:val="hybridMultilevel"/>
    <w:tmpl w:val="7548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C41F03"/>
    <w:multiLevelType w:val="hybridMultilevel"/>
    <w:tmpl w:val="85440B8A"/>
    <w:lvl w:ilvl="0" w:tplc="A2D440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4221317"/>
    <w:multiLevelType w:val="hybridMultilevel"/>
    <w:tmpl w:val="045A3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6D5466"/>
    <w:multiLevelType w:val="hybridMultilevel"/>
    <w:tmpl w:val="50A2C020"/>
    <w:lvl w:ilvl="0" w:tplc="7D1AB1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9063FC4"/>
    <w:multiLevelType w:val="hybridMultilevel"/>
    <w:tmpl w:val="22766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B0D67"/>
    <w:multiLevelType w:val="hybridMultilevel"/>
    <w:tmpl w:val="B47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A92239"/>
    <w:multiLevelType w:val="hybridMultilevel"/>
    <w:tmpl w:val="6694AD1C"/>
    <w:lvl w:ilvl="0" w:tplc="866A06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FD61981"/>
    <w:multiLevelType w:val="hybridMultilevel"/>
    <w:tmpl w:val="60BA3D1E"/>
    <w:lvl w:ilvl="0" w:tplc="34E0D0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263625CB"/>
    <w:multiLevelType w:val="hybridMultilevel"/>
    <w:tmpl w:val="433A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B1102"/>
    <w:multiLevelType w:val="hybridMultilevel"/>
    <w:tmpl w:val="69B00CFC"/>
    <w:lvl w:ilvl="0" w:tplc="4FC0DCD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6C35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61C52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3EC8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A8E27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15C2CA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1A7E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0D2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2E37308F"/>
    <w:multiLevelType w:val="hybridMultilevel"/>
    <w:tmpl w:val="1D6AE654"/>
    <w:lvl w:ilvl="0" w:tplc="6CB61B8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F8539C"/>
    <w:multiLevelType w:val="hybridMultilevel"/>
    <w:tmpl w:val="9906F89E"/>
    <w:lvl w:ilvl="0" w:tplc="7CC64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6E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0C0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81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C0F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2F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A5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0B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C2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8AA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E67C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7AA3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BE0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80F2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8E0F2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3E421DEB"/>
    <w:multiLevelType w:val="multilevel"/>
    <w:tmpl w:val="7EC825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1866E2B"/>
    <w:multiLevelType w:val="hybridMultilevel"/>
    <w:tmpl w:val="47FCF232"/>
    <w:lvl w:ilvl="0" w:tplc="0F52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C3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69F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03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C2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1A5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3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6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26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1DC4D5D"/>
    <w:multiLevelType w:val="hybridMultilevel"/>
    <w:tmpl w:val="BE58B17A"/>
    <w:lvl w:ilvl="0" w:tplc="FD6A4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B9C698F"/>
    <w:multiLevelType w:val="hybridMultilevel"/>
    <w:tmpl w:val="B87A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D6740D"/>
    <w:multiLevelType w:val="hybridMultilevel"/>
    <w:tmpl w:val="2D26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2E00F5"/>
    <w:multiLevelType w:val="hybridMultilevel"/>
    <w:tmpl w:val="E9AC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E45C46"/>
    <w:multiLevelType w:val="hybridMultilevel"/>
    <w:tmpl w:val="423A2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A831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46A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1AEB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ACD6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909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BD8D2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FE7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74AA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BE3522F"/>
    <w:multiLevelType w:val="hybridMultilevel"/>
    <w:tmpl w:val="645A3D56"/>
    <w:lvl w:ilvl="0" w:tplc="4F6A2F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5D2C19FE"/>
    <w:multiLevelType w:val="hybridMultilevel"/>
    <w:tmpl w:val="259AD2BA"/>
    <w:lvl w:ilvl="0" w:tplc="938CD6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1A2D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C2E4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DE41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A45C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C8B9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4BC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2E5E43"/>
    <w:multiLevelType w:val="hybridMultilevel"/>
    <w:tmpl w:val="25160750"/>
    <w:lvl w:ilvl="0" w:tplc="C158D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E1E67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FD22C82">
      <w:start w:val="7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310C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2488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C5434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0A19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FCE8F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2600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4DE31B8"/>
    <w:multiLevelType w:val="hybridMultilevel"/>
    <w:tmpl w:val="DEBA425E"/>
    <w:lvl w:ilvl="0" w:tplc="75E661B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A14251D"/>
    <w:multiLevelType w:val="hybridMultilevel"/>
    <w:tmpl w:val="F074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9519D"/>
    <w:multiLevelType w:val="hybridMultilevel"/>
    <w:tmpl w:val="D8C0FFE6"/>
    <w:lvl w:ilvl="0" w:tplc="F70ADD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E61E46"/>
    <w:multiLevelType w:val="hybridMultilevel"/>
    <w:tmpl w:val="497A3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D016E2"/>
    <w:multiLevelType w:val="hybridMultilevel"/>
    <w:tmpl w:val="46DA8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31"/>
  </w:num>
  <w:num w:numId="4">
    <w:abstractNumId w:val="36"/>
  </w:num>
  <w:num w:numId="5">
    <w:abstractNumId w:val="24"/>
  </w:num>
  <w:num w:numId="6">
    <w:abstractNumId w:val="38"/>
  </w:num>
  <w:num w:numId="7">
    <w:abstractNumId w:val="20"/>
  </w:num>
  <w:num w:numId="8">
    <w:abstractNumId w:val="33"/>
  </w:num>
  <w:num w:numId="9">
    <w:abstractNumId w:val="12"/>
  </w:num>
  <w:num w:numId="10">
    <w:abstractNumId w:val="46"/>
  </w:num>
  <w:num w:numId="11">
    <w:abstractNumId w:val="40"/>
  </w:num>
  <w:num w:numId="12">
    <w:abstractNumId w:val="9"/>
  </w:num>
  <w:num w:numId="13">
    <w:abstractNumId w:val="47"/>
  </w:num>
  <w:num w:numId="14">
    <w:abstractNumId w:val="30"/>
  </w:num>
  <w:num w:numId="15">
    <w:abstractNumId w:val="32"/>
  </w:num>
  <w:num w:numId="16">
    <w:abstractNumId w:val="14"/>
  </w:num>
  <w:num w:numId="17">
    <w:abstractNumId w:val="26"/>
  </w:num>
  <w:num w:numId="18">
    <w:abstractNumId w:val="15"/>
  </w:num>
  <w:num w:numId="19">
    <w:abstractNumId w:val="5"/>
  </w:num>
  <w:num w:numId="20">
    <w:abstractNumId w:val="42"/>
  </w:num>
  <w:num w:numId="21">
    <w:abstractNumId w:val="45"/>
  </w:num>
  <w:num w:numId="22">
    <w:abstractNumId w:val="10"/>
  </w:num>
  <w:num w:numId="23">
    <w:abstractNumId w:val="28"/>
  </w:num>
  <w:num w:numId="24">
    <w:abstractNumId w:val="4"/>
  </w:num>
  <w:num w:numId="25">
    <w:abstractNumId w:val="11"/>
  </w:num>
  <w:num w:numId="26">
    <w:abstractNumId w:val="34"/>
  </w:num>
  <w:num w:numId="27">
    <w:abstractNumId w:val="37"/>
  </w:num>
  <w:num w:numId="28">
    <w:abstractNumId w:val="22"/>
  </w:num>
  <w:num w:numId="29">
    <w:abstractNumId w:val="2"/>
  </w:num>
  <w:num w:numId="30">
    <w:abstractNumId w:val="3"/>
  </w:num>
  <w:num w:numId="31">
    <w:abstractNumId w:val="48"/>
  </w:num>
  <w:num w:numId="32">
    <w:abstractNumId w:val="1"/>
  </w:num>
  <w:num w:numId="33">
    <w:abstractNumId w:val="7"/>
  </w:num>
  <w:num w:numId="34">
    <w:abstractNumId w:val="35"/>
  </w:num>
  <w:num w:numId="35">
    <w:abstractNumId w:val="27"/>
  </w:num>
  <w:num w:numId="36">
    <w:abstractNumId w:val="43"/>
  </w:num>
  <w:num w:numId="37">
    <w:abstractNumId w:val="41"/>
  </w:num>
  <w:num w:numId="38">
    <w:abstractNumId w:val="29"/>
  </w:num>
  <w:num w:numId="39">
    <w:abstractNumId w:val="8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18"/>
  </w:num>
  <w:num w:numId="43">
    <w:abstractNumId w:val="44"/>
  </w:num>
  <w:num w:numId="44">
    <w:abstractNumId w:val="17"/>
  </w:num>
  <w:num w:numId="45">
    <w:abstractNumId w:val="16"/>
  </w:num>
  <w:num w:numId="46">
    <w:abstractNumId w:val="13"/>
  </w:num>
  <w:num w:numId="47">
    <w:abstractNumId w:val="6"/>
  </w:num>
  <w:num w:numId="48">
    <w:abstractNumId w:val="39"/>
  </w:num>
  <w:num w:numId="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15B4"/>
    <w:rsid w:val="00002C0F"/>
    <w:rsid w:val="000032A7"/>
    <w:rsid w:val="000032E5"/>
    <w:rsid w:val="00004681"/>
    <w:rsid w:val="00004C90"/>
    <w:rsid w:val="00005DEF"/>
    <w:rsid w:val="00007AD5"/>
    <w:rsid w:val="00010FA4"/>
    <w:rsid w:val="000121BE"/>
    <w:rsid w:val="00013C53"/>
    <w:rsid w:val="0001413C"/>
    <w:rsid w:val="00017A21"/>
    <w:rsid w:val="000217A3"/>
    <w:rsid w:val="000223C8"/>
    <w:rsid w:val="00022625"/>
    <w:rsid w:val="00023715"/>
    <w:rsid w:val="00026530"/>
    <w:rsid w:val="0002752D"/>
    <w:rsid w:val="000326C8"/>
    <w:rsid w:val="000340D5"/>
    <w:rsid w:val="00034B89"/>
    <w:rsid w:val="0003549F"/>
    <w:rsid w:val="0003727E"/>
    <w:rsid w:val="000372D8"/>
    <w:rsid w:val="00037965"/>
    <w:rsid w:val="00037AB6"/>
    <w:rsid w:val="0004058E"/>
    <w:rsid w:val="00041E00"/>
    <w:rsid w:val="000433B7"/>
    <w:rsid w:val="00045DC1"/>
    <w:rsid w:val="00046488"/>
    <w:rsid w:val="0005139D"/>
    <w:rsid w:val="00053CAF"/>
    <w:rsid w:val="000550D1"/>
    <w:rsid w:val="00057C99"/>
    <w:rsid w:val="00057FF2"/>
    <w:rsid w:val="00060FE5"/>
    <w:rsid w:val="00061387"/>
    <w:rsid w:val="00061EED"/>
    <w:rsid w:val="00064483"/>
    <w:rsid w:val="000711DC"/>
    <w:rsid w:val="00074D6F"/>
    <w:rsid w:val="00074E30"/>
    <w:rsid w:val="00076825"/>
    <w:rsid w:val="0008020D"/>
    <w:rsid w:val="00080AA4"/>
    <w:rsid w:val="00082009"/>
    <w:rsid w:val="00082023"/>
    <w:rsid w:val="00083979"/>
    <w:rsid w:val="00085805"/>
    <w:rsid w:val="00085CBE"/>
    <w:rsid w:val="0009141B"/>
    <w:rsid w:val="00091D9D"/>
    <w:rsid w:val="00094334"/>
    <w:rsid w:val="000A108E"/>
    <w:rsid w:val="000A5916"/>
    <w:rsid w:val="000A72EB"/>
    <w:rsid w:val="000B0353"/>
    <w:rsid w:val="000B183F"/>
    <w:rsid w:val="000B62A2"/>
    <w:rsid w:val="000B6521"/>
    <w:rsid w:val="000B652C"/>
    <w:rsid w:val="000B6A15"/>
    <w:rsid w:val="000B7214"/>
    <w:rsid w:val="000C09C6"/>
    <w:rsid w:val="000C18B4"/>
    <w:rsid w:val="000C2577"/>
    <w:rsid w:val="000C31E0"/>
    <w:rsid w:val="000C631B"/>
    <w:rsid w:val="000C728E"/>
    <w:rsid w:val="000D1350"/>
    <w:rsid w:val="000D3BD6"/>
    <w:rsid w:val="000D412F"/>
    <w:rsid w:val="000D5A70"/>
    <w:rsid w:val="000D6F27"/>
    <w:rsid w:val="000D75A3"/>
    <w:rsid w:val="000E1282"/>
    <w:rsid w:val="000E139A"/>
    <w:rsid w:val="000E1C07"/>
    <w:rsid w:val="000E2C6D"/>
    <w:rsid w:val="000E66B7"/>
    <w:rsid w:val="000E760F"/>
    <w:rsid w:val="000F1CE8"/>
    <w:rsid w:val="000F4BA0"/>
    <w:rsid w:val="000F6981"/>
    <w:rsid w:val="001002A7"/>
    <w:rsid w:val="001013D3"/>
    <w:rsid w:val="0010160E"/>
    <w:rsid w:val="001017B8"/>
    <w:rsid w:val="00101A72"/>
    <w:rsid w:val="00102F76"/>
    <w:rsid w:val="001030D8"/>
    <w:rsid w:val="00103307"/>
    <w:rsid w:val="00104CFA"/>
    <w:rsid w:val="00104FE8"/>
    <w:rsid w:val="00106ABA"/>
    <w:rsid w:val="001110DC"/>
    <w:rsid w:val="001120DB"/>
    <w:rsid w:val="00113BFE"/>
    <w:rsid w:val="001156FB"/>
    <w:rsid w:val="00115CCC"/>
    <w:rsid w:val="00124335"/>
    <w:rsid w:val="00125BD7"/>
    <w:rsid w:val="00133A31"/>
    <w:rsid w:val="00134120"/>
    <w:rsid w:val="00134957"/>
    <w:rsid w:val="00135F16"/>
    <w:rsid w:val="001401DE"/>
    <w:rsid w:val="0014119B"/>
    <w:rsid w:val="0014360E"/>
    <w:rsid w:val="00143A18"/>
    <w:rsid w:val="00144AB5"/>
    <w:rsid w:val="00147E68"/>
    <w:rsid w:val="0015051A"/>
    <w:rsid w:val="00150908"/>
    <w:rsid w:val="0015152C"/>
    <w:rsid w:val="00151F1C"/>
    <w:rsid w:val="0015203B"/>
    <w:rsid w:val="0015259F"/>
    <w:rsid w:val="00153512"/>
    <w:rsid w:val="00154516"/>
    <w:rsid w:val="00154665"/>
    <w:rsid w:val="001567AD"/>
    <w:rsid w:val="0016090C"/>
    <w:rsid w:val="00165EDA"/>
    <w:rsid w:val="001660D1"/>
    <w:rsid w:val="00167FC9"/>
    <w:rsid w:val="00170383"/>
    <w:rsid w:val="001719C1"/>
    <w:rsid w:val="0017222C"/>
    <w:rsid w:val="001743C4"/>
    <w:rsid w:val="00174A35"/>
    <w:rsid w:val="00174C46"/>
    <w:rsid w:val="001753FE"/>
    <w:rsid w:val="001771B5"/>
    <w:rsid w:val="001772FB"/>
    <w:rsid w:val="00185008"/>
    <w:rsid w:val="001852C6"/>
    <w:rsid w:val="00185D7F"/>
    <w:rsid w:val="00190069"/>
    <w:rsid w:val="00191BF3"/>
    <w:rsid w:val="00192188"/>
    <w:rsid w:val="00194E82"/>
    <w:rsid w:val="001966B4"/>
    <w:rsid w:val="0019688D"/>
    <w:rsid w:val="0019776A"/>
    <w:rsid w:val="00197B66"/>
    <w:rsid w:val="001A163D"/>
    <w:rsid w:val="001A2090"/>
    <w:rsid w:val="001A3DAA"/>
    <w:rsid w:val="001A47E4"/>
    <w:rsid w:val="001A4BCF"/>
    <w:rsid w:val="001A6D16"/>
    <w:rsid w:val="001A7EE7"/>
    <w:rsid w:val="001B1369"/>
    <w:rsid w:val="001B1456"/>
    <w:rsid w:val="001B1528"/>
    <w:rsid w:val="001B158D"/>
    <w:rsid w:val="001B2A13"/>
    <w:rsid w:val="001B3EB5"/>
    <w:rsid w:val="001B438E"/>
    <w:rsid w:val="001C0B95"/>
    <w:rsid w:val="001C371E"/>
    <w:rsid w:val="001C3E69"/>
    <w:rsid w:val="001C3EA4"/>
    <w:rsid w:val="001C409F"/>
    <w:rsid w:val="001C616E"/>
    <w:rsid w:val="001D0302"/>
    <w:rsid w:val="001D0410"/>
    <w:rsid w:val="001D0BBF"/>
    <w:rsid w:val="001D4710"/>
    <w:rsid w:val="001D5AC8"/>
    <w:rsid w:val="001E0108"/>
    <w:rsid w:val="001E38EE"/>
    <w:rsid w:val="001E4477"/>
    <w:rsid w:val="001E4DFD"/>
    <w:rsid w:val="001E4E20"/>
    <w:rsid w:val="001E5908"/>
    <w:rsid w:val="001E6A68"/>
    <w:rsid w:val="001E7080"/>
    <w:rsid w:val="001F1A02"/>
    <w:rsid w:val="001F2B40"/>
    <w:rsid w:val="001F3EA7"/>
    <w:rsid w:val="001F4708"/>
    <w:rsid w:val="001F6228"/>
    <w:rsid w:val="001F7722"/>
    <w:rsid w:val="001F7796"/>
    <w:rsid w:val="00201241"/>
    <w:rsid w:val="0020420D"/>
    <w:rsid w:val="002064AD"/>
    <w:rsid w:val="00207E84"/>
    <w:rsid w:val="0021028E"/>
    <w:rsid w:val="00210698"/>
    <w:rsid w:val="0021130F"/>
    <w:rsid w:val="00215DD9"/>
    <w:rsid w:val="00217213"/>
    <w:rsid w:val="00217E5C"/>
    <w:rsid w:val="00220312"/>
    <w:rsid w:val="0022320F"/>
    <w:rsid w:val="0022376B"/>
    <w:rsid w:val="002249A1"/>
    <w:rsid w:val="00225113"/>
    <w:rsid w:val="00225922"/>
    <w:rsid w:val="002267BE"/>
    <w:rsid w:val="00227F97"/>
    <w:rsid w:val="00230A51"/>
    <w:rsid w:val="00233096"/>
    <w:rsid w:val="00233934"/>
    <w:rsid w:val="00235CC1"/>
    <w:rsid w:val="00236584"/>
    <w:rsid w:val="002372AA"/>
    <w:rsid w:val="00244523"/>
    <w:rsid w:val="00244F38"/>
    <w:rsid w:val="00245419"/>
    <w:rsid w:val="00245444"/>
    <w:rsid w:val="00245558"/>
    <w:rsid w:val="00245B02"/>
    <w:rsid w:val="00250C13"/>
    <w:rsid w:val="0025105E"/>
    <w:rsid w:val="00251E8C"/>
    <w:rsid w:val="00251F6E"/>
    <w:rsid w:val="0025531E"/>
    <w:rsid w:val="00256178"/>
    <w:rsid w:val="002565B9"/>
    <w:rsid w:val="00256C02"/>
    <w:rsid w:val="00257E4C"/>
    <w:rsid w:val="00260906"/>
    <w:rsid w:val="00265960"/>
    <w:rsid w:val="00265EDF"/>
    <w:rsid w:val="00271095"/>
    <w:rsid w:val="002716BD"/>
    <w:rsid w:val="00271D53"/>
    <w:rsid w:val="00273767"/>
    <w:rsid w:val="00273A34"/>
    <w:rsid w:val="00273D61"/>
    <w:rsid w:val="00274532"/>
    <w:rsid w:val="00274DED"/>
    <w:rsid w:val="002761C6"/>
    <w:rsid w:val="00276A9B"/>
    <w:rsid w:val="00280F99"/>
    <w:rsid w:val="002814D8"/>
    <w:rsid w:val="002918A4"/>
    <w:rsid w:val="0029237D"/>
    <w:rsid w:val="002958D5"/>
    <w:rsid w:val="00297960"/>
    <w:rsid w:val="002A0D8D"/>
    <w:rsid w:val="002A160F"/>
    <w:rsid w:val="002A2BB2"/>
    <w:rsid w:val="002A45C4"/>
    <w:rsid w:val="002A5DA7"/>
    <w:rsid w:val="002A7383"/>
    <w:rsid w:val="002B0224"/>
    <w:rsid w:val="002B1B1C"/>
    <w:rsid w:val="002B27D4"/>
    <w:rsid w:val="002B2CAA"/>
    <w:rsid w:val="002B480E"/>
    <w:rsid w:val="002B51CF"/>
    <w:rsid w:val="002B6755"/>
    <w:rsid w:val="002B75A3"/>
    <w:rsid w:val="002C1475"/>
    <w:rsid w:val="002C2B8E"/>
    <w:rsid w:val="002C40FE"/>
    <w:rsid w:val="002C4433"/>
    <w:rsid w:val="002C4F7A"/>
    <w:rsid w:val="002C6CCD"/>
    <w:rsid w:val="002C7604"/>
    <w:rsid w:val="002C7B4F"/>
    <w:rsid w:val="002E16A1"/>
    <w:rsid w:val="002E176D"/>
    <w:rsid w:val="002E2239"/>
    <w:rsid w:val="002E2570"/>
    <w:rsid w:val="002E33B4"/>
    <w:rsid w:val="002E4E1F"/>
    <w:rsid w:val="002F1379"/>
    <w:rsid w:val="002F503D"/>
    <w:rsid w:val="002F6D51"/>
    <w:rsid w:val="002F7FE2"/>
    <w:rsid w:val="0030011E"/>
    <w:rsid w:val="00300593"/>
    <w:rsid w:val="00301F4C"/>
    <w:rsid w:val="003042F0"/>
    <w:rsid w:val="00304B3D"/>
    <w:rsid w:val="003050FE"/>
    <w:rsid w:val="00305798"/>
    <w:rsid w:val="00312FAC"/>
    <w:rsid w:val="00313967"/>
    <w:rsid w:val="003144C0"/>
    <w:rsid w:val="0031711C"/>
    <w:rsid w:val="003174C9"/>
    <w:rsid w:val="0032111D"/>
    <w:rsid w:val="00321871"/>
    <w:rsid w:val="00321CE1"/>
    <w:rsid w:val="003225DD"/>
    <w:rsid w:val="00323BBE"/>
    <w:rsid w:val="0032642A"/>
    <w:rsid w:val="003269F7"/>
    <w:rsid w:val="00331FB3"/>
    <w:rsid w:val="0033308E"/>
    <w:rsid w:val="00334807"/>
    <w:rsid w:val="00334980"/>
    <w:rsid w:val="00340CC5"/>
    <w:rsid w:val="00341A3B"/>
    <w:rsid w:val="00344C56"/>
    <w:rsid w:val="00344FFF"/>
    <w:rsid w:val="00347526"/>
    <w:rsid w:val="003502C2"/>
    <w:rsid w:val="003517F0"/>
    <w:rsid w:val="00352554"/>
    <w:rsid w:val="00357146"/>
    <w:rsid w:val="0036157E"/>
    <w:rsid w:val="00364730"/>
    <w:rsid w:val="0036490C"/>
    <w:rsid w:val="00364B50"/>
    <w:rsid w:val="00367A4F"/>
    <w:rsid w:val="00367FB8"/>
    <w:rsid w:val="0037184B"/>
    <w:rsid w:val="00371B07"/>
    <w:rsid w:val="00372DBC"/>
    <w:rsid w:val="00373226"/>
    <w:rsid w:val="003740C3"/>
    <w:rsid w:val="00375400"/>
    <w:rsid w:val="003764AC"/>
    <w:rsid w:val="003779C0"/>
    <w:rsid w:val="0038068C"/>
    <w:rsid w:val="003835C7"/>
    <w:rsid w:val="0038762D"/>
    <w:rsid w:val="00387911"/>
    <w:rsid w:val="00387CD9"/>
    <w:rsid w:val="00390861"/>
    <w:rsid w:val="00391413"/>
    <w:rsid w:val="003951F7"/>
    <w:rsid w:val="00397352"/>
    <w:rsid w:val="003A04F1"/>
    <w:rsid w:val="003A05B1"/>
    <w:rsid w:val="003A10BD"/>
    <w:rsid w:val="003A1A7A"/>
    <w:rsid w:val="003A3408"/>
    <w:rsid w:val="003A450E"/>
    <w:rsid w:val="003A5437"/>
    <w:rsid w:val="003B0069"/>
    <w:rsid w:val="003B092F"/>
    <w:rsid w:val="003B4EF0"/>
    <w:rsid w:val="003B7631"/>
    <w:rsid w:val="003C0EA9"/>
    <w:rsid w:val="003C12A7"/>
    <w:rsid w:val="003C395D"/>
    <w:rsid w:val="003C6AA0"/>
    <w:rsid w:val="003C72EB"/>
    <w:rsid w:val="003C7822"/>
    <w:rsid w:val="003D02C6"/>
    <w:rsid w:val="003D05C6"/>
    <w:rsid w:val="003D1C70"/>
    <w:rsid w:val="003D448B"/>
    <w:rsid w:val="003D483E"/>
    <w:rsid w:val="003D518A"/>
    <w:rsid w:val="003D53AC"/>
    <w:rsid w:val="003D6EA3"/>
    <w:rsid w:val="003E0206"/>
    <w:rsid w:val="003E1BE6"/>
    <w:rsid w:val="003E513F"/>
    <w:rsid w:val="003E64A1"/>
    <w:rsid w:val="003E6C26"/>
    <w:rsid w:val="003E6EC2"/>
    <w:rsid w:val="003F0846"/>
    <w:rsid w:val="003F0C4D"/>
    <w:rsid w:val="003F4495"/>
    <w:rsid w:val="003F4DE6"/>
    <w:rsid w:val="003F5DFA"/>
    <w:rsid w:val="003F6CCB"/>
    <w:rsid w:val="004002A4"/>
    <w:rsid w:val="00402B1A"/>
    <w:rsid w:val="00403183"/>
    <w:rsid w:val="00407F9A"/>
    <w:rsid w:val="0041301A"/>
    <w:rsid w:val="00413B0F"/>
    <w:rsid w:val="0041476D"/>
    <w:rsid w:val="00415D42"/>
    <w:rsid w:val="00420B6F"/>
    <w:rsid w:val="00420D77"/>
    <w:rsid w:val="00422837"/>
    <w:rsid w:val="00425160"/>
    <w:rsid w:val="00426144"/>
    <w:rsid w:val="004266D7"/>
    <w:rsid w:val="00427C67"/>
    <w:rsid w:val="0043038D"/>
    <w:rsid w:val="004429AA"/>
    <w:rsid w:val="00442BAD"/>
    <w:rsid w:val="00443603"/>
    <w:rsid w:val="0044554C"/>
    <w:rsid w:val="00446967"/>
    <w:rsid w:val="00446D38"/>
    <w:rsid w:val="004471DF"/>
    <w:rsid w:val="004531E4"/>
    <w:rsid w:val="00455E2E"/>
    <w:rsid w:val="00460D83"/>
    <w:rsid w:val="00461815"/>
    <w:rsid w:val="00462BDA"/>
    <w:rsid w:val="00463A36"/>
    <w:rsid w:val="004719EB"/>
    <w:rsid w:val="00471A72"/>
    <w:rsid w:val="00473872"/>
    <w:rsid w:val="004743E4"/>
    <w:rsid w:val="0047474E"/>
    <w:rsid w:val="004757C6"/>
    <w:rsid w:val="004809FB"/>
    <w:rsid w:val="0048286F"/>
    <w:rsid w:val="00482F82"/>
    <w:rsid w:val="00486A72"/>
    <w:rsid w:val="00486BFB"/>
    <w:rsid w:val="00491AC3"/>
    <w:rsid w:val="004922B0"/>
    <w:rsid w:val="00492701"/>
    <w:rsid w:val="00492997"/>
    <w:rsid w:val="00493E8B"/>
    <w:rsid w:val="00494887"/>
    <w:rsid w:val="00495E98"/>
    <w:rsid w:val="00496733"/>
    <w:rsid w:val="004972EF"/>
    <w:rsid w:val="00497C2A"/>
    <w:rsid w:val="004A055C"/>
    <w:rsid w:val="004A3F4E"/>
    <w:rsid w:val="004A638D"/>
    <w:rsid w:val="004A7AF9"/>
    <w:rsid w:val="004B1E82"/>
    <w:rsid w:val="004B3CF6"/>
    <w:rsid w:val="004B53BC"/>
    <w:rsid w:val="004B58C2"/>
    <w:rsid w:val="004C1E8F"/>
    <w:rsid w:val="004C2413"/>
    <w:rsid w:val="004C4E4E"/>
    <w:rsid w:val="004C6C6F"/>
    <w:rsid w:val="004D03CA"/>
    <w:rsid w:val="004D4620"/>
    <w:rsid w:val="004D4D2D"/>
    <w:rsid w:val="004D64D5"/>
    <w:rsid w:val="004E0B77"/>
    <w:rsid w:val="004E1E75"/>
    <w:rsid w:val="004E22C3"/>
    <w:rsid w:val="004E394E"/>
    <w:rsid w:val="004E4F0D"/>
    <w:rsid w:val="004E522E"/>
    <w:rsid w:val="004E5351"/>
    <w:rsid w:val="004E5EAB"/>
    <w:rsid w:val="004E66C6"/>
    <w:rsid w:val="004E68D5"/>
    <w:rsid w:val="004F0931"/>
    <w:rsid w:val="004F0F4D"/>
    <w:rsid w:val="004F56F1"/>
    <w:rsid w:val="004F5EAC"/>
    <w:rsid w:val="004F78D1"/>
    <w:rsid w:val="00501D7F"/>
    <w:rsid w:val="00502A3A"/>
    <w:rsid w:val="005037BB"/>
    <w:rsid w:val="0050388E"/>
    <w:rsid w:val="005061A2"/>
    <w:rsid w:val="00507DA6"/>
    <w:rsid w:val="0051151E"/>
    <w:rsid w:val="00511C33"/>
    <w:rsid w:val="005126F8"/>
    <w:rsid w:val="00512DB2"/>
    <w:rsid w:val="00514431"/>
    <w:rsid w:val="005150FC"/>
    <w:rsid w:val="0051638C"/>
    <w:rsid w:val="00520364"/>
    <w:rsid w:val="00521810"/>
    <w:rsid w:val="00521A7F"/>
    <w:rsid w:val="00523B51"/>
    <w:rsid w:val="00526440"/>
    <w:rsid w:val="00526FCD"/>
    <w:rsid w:val="0053095B"/>
    <w:rsid w:val="00533386"/>
    <w:rsid w:val="00533661"/>
    <w:rsid w:val="00533C18"/>
    <w:rsid w:val="0053649B"/>
    <w:rsid w:val="0053734E"/>
    <w:rsid w:val="00541708"/>
    <w:rsid w:val="00542579"/>
    <w:rsid w:val="00546D77"/>
    <w:rsid w:val="005508EC"/>
    <w:rsid w:val="00551571"/>
    <w:rsid w:val="00552C7E"/>
    <w:rsid w:val="0055375E"/>
    <w:rsid w:val="00554534"/>
    <w:rsid w:val="00557A6A"/>
    <w:rsid w:val="0056057C"/>
    <w:rsid w:val="00560892"/>
    <w:rsid w:val="0056189A"/>
    <w:rsid w:val="00561C49"/>
    <w:rsid w:val="005647E2"/>
    <w:rsid w:val="0056567B"/>
    <w:rsid w:val="00571F85"/>
    <w:rsid w:val="00572BD5"/>
    <w:rsid w:val="00573679"/>
    <w:rsid w:val="00576199"/>
    <w:rsid w:val="00576722"/>
    <w:rsid w:val="00577EC9"/>
    <w:rsid w:val="005811AF"/>
    <w:rsid w:val="00581C36"/>
    <w:rsid w:val="00582303"/>
    <w:rsid w:val="00582DEE"/>
    <w:rsid w:val="00583D05"/>
    <w:rsid w:val="00584213"/>
    <w:rsid w:val="00586079"/>
    <w:rsid w:val="00586D41"/>
    <w:rsid w:val="00590442"/>
    <w:rsid w:val="00590A06"/>
    <w:rsid w:val="00590FFC"/>
    <w:rsid w:val="00591212"/>
    <w:rsid w:val="00591AE5"/>
    <w:rsid w:val="005950E8"/>
    <w:rsid w:val="005972B8"/>
    <w:rsid w:val="005A1C0B"/>
    <w:rsid w:val="005A66B6"/>
    <w:rsid w:val="005A6732"/>
    <w:rsid w:val="005B16C7"/>
    <w:rsid w:val="005B6160"/>
    <w:rsid w:val="005B6637"/>
    <w:rsid w:val="005C4EF5"/>
    <w:rsid w:val="005C5F10"/>
    <w:rsid w:val="005C6075"/>
    <w:rsid w:val="005C60A3"/>
    <w:rsid w:val="005D2FEF"/>
    <w:rsid w:val="005D5B2D"/>
    <w:rsid w:val="005D64F1"/>
    <w:rsid w:val="005D6A22"/>
    <w:rsid w:val="005D6D93"/>
    <w:rsid w:val="005D72A5"/>
    <w:rsid w:val="005D76BF"/>
    <w:rsid w:val="005E079E"/>
    <w:rsid w:val="005E1283"/>
    <w:rsid w:val="005E2946"/>
    <w:rsid w:val="005E3A8B"/>
    <w:rsid w:val="005E3E10"/>
    <w:rsid w:val="005E5EDB"/>
    <w:rsid w:val="005E6967"/>
    <w:rsid w:val="005F1118"/>
    <w:rsid w:val="005F30BD"/>
    <w:rsid w:val="005F45FE"/>
    <w:rsid w:val="005F7450"/>
    <w:rsid w:val="005F7DE7"/>
    <w:rsid w:val="005F7E10"/>
    <w:rsid w:val="006010EE"/>
    <w:rsid w:val="00601FCB"/>
    <w:rsid w:val="00604EAE"/>
    <w:rsid w:val="006059CA"/>
    <w:rsid w:val="006062F7"/>
    <w:rsid w:val="00607E82"/>
    <w:rsid w:val="00614DE2"/>
    <w:rsid w:val="006155F2"/>
    <w:rsid w:val="00615F9F"/>
    <w:rsid w:val="00617413"/>
    <w:rsid w:val="00620688"/>
    <w:rsid w:val="0062079A"/>
    <w:rsid w:val="0062123B"/>
    <w:rsid w:val="00621FDF"/>
    <w:rsid w:val="00623836"/>
    <w:rsid w:val="0062453F"/>
    <w:rsid w:val="00624BD8"/>
    <w:rsid w:val="00625CD0"/>
    <w:rsid w:val="00625F58"/>
    <w:rsid w:val="00626128"/>
    <w:rsid w:val="00626AC1"/>
    <w:rsid w:val="00627143"/>
    <w:rsid w:val="0063054D"/>
    <w:rsid w:val="00630585"/>
    <w:rsid w:val="00631FCD"/>
    <w:rsid w:val="0063281F"/>
    <w:rsid w:val="00632F75"/>
    <w:rsid w:val="0063382E"/>
    <w:rsid w:val="00634522"/>
    <w:rsid w:val="00634B43"/>
    <w:rsid w:val="00635913"/>
    <w:rsid w:val="00637A18"/>
    <w:rsid w:val="006411CB"/>
    <w:rsid w:val="0064291F"/>
    <w:rsid w:val="00647028"/>
    <w:rsid w:val="0064770E"/>
    <w:rsid w:val="00647A3F"/>
    <w:rsid w:val="006528C2"/>
    <w:rsid w:val="0065374E"/>
    <w:rsid w:val="00653A6B"/>
    <w:rsid w:val="00654E07"/>
    <w:rsid w:val="00654E6E"/>
    <w:rsid w:val="00656A82"/>
    <w:rsid w:val="0065723E"/>
    <w:rsid w:val="00657A94"/>
    <w:rsid w:val="00660CD2"/>
    <w:rsid w:val="00661EE4"/>
    <w:rsid w:val="006630CE"/>
    <w:rsid w:val="00663ECE"/>
    <w:rsid w:val="006647BF"/>
    <w:rsid w:val="006664D9"/>
    <w:rsid w:val="0066762F"/>
    <w:rsid w:val="00671C39"/>
    <w:rsid w:val="00671DDC"/>
    <w:rsid w:val="0067283C"/>
    <w:rsid w:val="0067348B"/>
    <w:rsid w:val="0067370F"/>
    <w:rsid w:val="00677A16"/>
    <w:rsid w:val="00680259"/>
    <w:rsid w:val="00682D66"/>
    <w:rsid w:val="00683235"/>
    <w:rsid w:val="006833C1"/>
    <w:rsid w:val="006848A5"/>
    <w:rsid w:val="00690781"/>
    <w:rsid w:val="006926C8"/>
    <w:rsid w:val="00694075"/>
    <w:rsid w:val="006975DE"/>
    <w:rsid w:val="00697904"/>
    <w:rsid w:val="006A0343"/>
    <w:rsid w:val="006A20D8"/>
    <w:rsid w:val="006A2B8B"/>
    <w:rsid w:val="006A3847"/>
    <w:rsid w:val="006A4027"/>
    <w:rsid w:val="006A4922"/>
    <w:rsid w:val="006A65D0"/>
    <w:rsid w:val="006A6D6C"/>
    <w:rsid w:val="006A7FD5"/>
    <w:rsid w:val="006B06C6"/>
    <w:rsid w:val="006B0EE4"/>
    <w:rsid w:val="006B179F"/>
    <w:rsid w:val="006B2B95"/>
    <w:rsid w:val="006B340F"/>
    <w:rsid w:val="006B5B2D"/>
    <w:rsid w:val="006B5F33"/>
    <w:rsid w:val="006C11A8"/>
    <w:rsid w:val="006C1720"/>
    <w:rsid w:val="006C3F07"/>
    <w:rsid w:val="006C6290"/>
    <w:rsid w:val="006C6F42"/>
    <w:rsid w:val="006C7500"/>
    <w:rsid w:val="006C7F13"/>
    <w:rsid w:val="006D1E33"/>
    <w:rsid w:val="006D3C89"/>
    <w:rsid w:val="006D3F26"/>
    <w:rsid w:val="006D4124"/>
    <w:rsid w:val="006D4636"/>
    <w:rsid w:val="006D597D"/>
    <w:rsid w:val="006D630F"/>
    <w:rsid w:val="006D654A"/>
    <w:rsid w:val="006D775F"/>
    <w:rsid w:val="006E1AF1"/>
    <w:rsid w:val="006E2570"/>
    <w:rsid w:val="006E39F2"/>
    <w:rsid w:val="006E3CCE"/>
    <w:rsid w:val="006E445F"/>
    <w:rsid w:val="006E6879"/>
    <w:rsid w:val="006F2202"/>
    <w:rsid w:val="007003A3"/>
    <w:rsid w:val="00700FD0"/>
    <w:rsid w:val="00701375"/>
    <w:rsid w:val="007026BC"/>
    <w:rsid w:val="00702D34"/>
    <w:rsid w:val="007031CB"/>
    <w:rsid w:val="0070339F"/>
    <w:rsid w:val="007054EB"/>
    <w:rsid w:val="00707173"/>
    <w:rsid w:val="00707C83"/>
    <w:rsid w:val="00711097"/>
    <w:rsid w:val="00716BFF"/>
    <w:rsid w:val="0071757D"/>
    <w:rsid w:val="00717B1D"/>
    <w:rsid w:val="007208CC"/>
    <w:rsid w:val="0072218E"/>
    <w:rsid w:val="00722F34"/>
    <w:rsid w:val="007246A5"/>
    <w:rsid w:val="007246C8"/>
    <w:rsid w:val="00730E87"/>
    <w:rsid w:val="00731934"/>
    <w:rsid w:val="0073197B"/>
    <w:rsid w:val="007406BC"/>
    <w:rsid w:val="00740E56"/>
    <w:rsid w:val="00741F93"/>
    <w:rsid w:val="00743548"/>
    <w:rsid w:val="00743602"/>
    <w:rsid w:val="00743A8F"/>
    <w:rsid w:val="0074534D"/>
    <w:rsid w:val="0074587A"/>
    <w:rsid w:val="00747264"/>
    <w:rsid w:val="00747CDD"/>
    <w:rsid w:val="007537AD"/>
    <w:rsid w:val="00753976"/>
    <w:rsid w:val="00755A99"/>
    <w:rsid w:val="007567A8"/>
    <w:rsid w:val="007574A9"/>
    <w:rsid w:val="00757832"/>
    <w:rsid w:val="00757DE4"/>
    <w:rsid w:val="0076131A"/>
    <w:rsid w:val="00761C9B"/>
    <w:rsid w:val="00762979"/>
    <w:rsid w:val="00762EB0"/>
    <w:rsid w:val="00764D40"/>
    <w:rsid w:val="00764E00"/>
    <w:rsid w:val="00764F51"/>
    <w:rsid w:val="007657EC"/>
    <w:rsid w:val="007673AF"/>
    <w:rsid w:val="007676DD"/>
    <w:rsid w:val="00770179"/>
    <w:rsid w:val="00771170"/>
    <w:rsid w:val="007721C3"/>
    <w:rsid w:val="00774CCB"/>
    <w:rsid w:val="00774E01"/>
    <w:rsid w:val="007752D7"/>
    <w:rsid w:val="00775CBB"/>
    <w:rsid w:val="00783B93"/>
    <w:rsid w:val="0078518E"/>
    <w:rsid w:val="007860B2"/>
    <w:rsid w:val="007863DD"/>
    <w:rsid w:val="00790C76"/>
    <w:rsid w:val="00791CB9"/>
    <w:rsid w:val="00792369"/>
    <w:rsid w:val="007965BA"/>
    <w:rsid w:val="00797FD1"/>
    <w:rsid w:val="007A1EEF"/>
    <w:rsid w:val="007A3464"/>
    <w:rsid w:val="007A5134"/>
    <w:rsid w:val="007A5913"/>
    <w:rsid w:val="007A6986"/>
    <w:rsid w:val="007A6ECA"/>
    <w:rsid w:val="007B1159"/>
    <w:rsid w:val="007B1DBF"/>
    <w:rsid w:val="007B31E6"/>
    <w:rsid w:val="007B703F"/>
    <w:rsid w:val="007B777D"/>
    <w:rsid w:val="007C0355"/>
    <w:rsid w:val="007C270A"/>
    <w:rsid w:val="007C4D1B"/>
    <w:rsid w:val="007C4D66"/>
    <w:rsid w:val="007C56AF"/>
    <w:rsid w:val="007D3FDE"/>
    <w:rsid w:val="007D4161"/>
    <w:rsid w:val="007D64B6"/>
    <w:rsid w:val="007D74F1"/>
    <w:rsid w:val="007D7F2A"/>
    <w:rsid w:val="007E0CD3"/>
    <w:rsid w:val="007E297D"/>
    <w:rsid w:val="007E4180"/>
    <w:rsid w:val="007E6240"/>
    <w:rsid w:val="007E6A0D"/>
    <w:rsid w:val="007F419C"/>
    <w:rsid w:val="007F4243"/>
    <w:rsid w:val="007F510D"/>
    <w:rsid w:val="00802397"/>
    <w:rsid w:val="00803146"/>
    <w:rsid w:val="0081035D"/>
    <w:rsid w:val="00811508"/>
    <w:rsid w:val="008126CA"/>
    <w:rsid w:val="00812860"/>
    <w:rsid w:val="00813577"/>
    <w:rsid w:val="00813892"/>
    <w:rsid w:val="00814011"/>
    <w:rsid w:val="0081599A"/>
    <w:rsid w:val="0081651C"/>
    <w:rsid w:val="00816CEE"/>
    <w:rsid w:val="00820503"/>
    <w:rsid w:val="008206AA"/>
    <w:rsid w:val="00822544"/>
    <w:rsid w:val="00824D06"/>
    <w:rsid w:val="00826415"/>
    <w:rsid w:val="008279E8"/>
    <w:rsid w:val="0083280D"/>
    <w:rsid w:val="00832EF8"/>
    <w:rsid w:val="0083323B"/>
    <w:rsid w:val="00833B2D"/>
    <w:rsid w:val="0083627E"/>
    <w:rsid w:val="00836B29"/>
    <w:rsid w:val="0083757D"/>
    <w:rsid w:val="00837950"/>
    <w:rsid w:val="008414D4"/>
    <w:rsid w:val="00841BA2"/>
    <w:rsid w:val="00841C68"/>
    <w:rsid w:val="00844F39"/>
    <w:rsid w:val="00844F6A"/>
    <w:rsid w:val="0084618A"/>
    <w:rsid w:val="00850FE0"/>
    <w:rsid w:val="00853708"/>
    <w:rsid w:val="00853C73"/>
    <w:rsid w:val="008562AA"/>
    <w:rsid w:val="008577BD"/>
    <w:rsid w:val="00857B19"/>
    <w:rsid w:val="00862017"/>
    <w:rsid w:val="00862323"/>
    <w:rsid w:val="00862384"/>
    <w:rsid w:val="00863D2B"/>
    <w:rsid w:val="00864DF1"/>
    <w:rsid w:val="00871332"/>
    <w:rsid w:val="0087342C"/>
    <w:rsid w:val="00873652"/>
    <w:rsid w:val="00873C76"/>
    <w:rsid w:val="0088203B"/>
    <w:rsid w:val="008826AE"/>
    <w:rsid w:val="00882B71"/>
    <w:rsid w:val="0088354E"/>
    <w:rsid w:val="00884DB3"/>
    <w:rsid w:val="00884F97"/>
    <w:rsid w:val="008852E4"/>
    <w:rsid w:val="00885557"/>
    <w:rsid w:val="00886531"/>
    <w:rsid w:val="008871C0"/>
    <w:rsid w:val="00887389"/>
    <w:rsid w:val="0089076F"/>
    <w:rsid w:val="008917FE"/>
    <w:rsid w:val="008958C9"/>
    <w:rsid w:val="00895A60"/>
    <w:rsid w:val="008A00DE"/>
    <w:rsid w:val="008A0573"/>
    <w:rsid w:val="008A05F4"/>
    <w:rsid w:val="008A14C9"/>
    <w:rsid w:val="008A1CD8"/>
    <w:rsid w:val="008A296E"/>
    <w:rsid w:val="008A3721"/>
    <w:rsid w:val="008A4158"/>
    <w:rsid w:val="008B0EB6"/>
    <w:rsid w:val="008B1563"/>
    <w:rsid w:val="008B2182"/>
    <w:rsid w:val="008B2311"/>
    <w:rsid w:val="008B436F"/>
    <w:rsid w:val="008B43E9"/>
    <w:rsid w:val="008B45BA"/>
    <w:rsid w:val="008B4B00"/>
    <w:rsid w:val="008B6DDD"/>
    <w:rsid w:val="008C37C5"/>
    <w:rsid w:val="008C76E9"/>
    <w:rsid w:val="008D14D9"/>
    <w:rsid w:val="008D1EFE"/>
    <w:rsid w:val="008D3777"/>
    <w:rsid w:val="008D59AB"/>
    <w:rsid w:val="008E12A9"/>
    <w:rsid w:val="008E1FA2"/>
    <w:rsid w:val="008E3570"/>
    <w:rsid w:val="008E4C66"/>
    <w:rsid w:val="008E7993"/>
    <w:rsid w:val="008F1823"/>
    <w:rsid w:val="008F2DA2"/>
    <w:rsid w:val="008F4021"/>
    <w:rsid w:val="008F55A1"/>
    <w:rsid w:val="008F6935"/>
    <w:rsid w:val="008F6C50"/>
    <w:rsid w:val="008F75EF"/>
    <w:rsid w:val="0090115F"/>
    <w:rsid w:val="00901831"/>
    <w:rsid w:val="00901D97"/>
    <w:rsid w:val="00901F40"/>
    <w:rsid w:val="00902AAD"/>
    <w:rsid w:val="009038BA"/>
    <w:rsid w:val="00903FC9"/>
    <w:rsid w:val="0091001E"/>
    <w:rsid w:val="0091330E"/>
    <w:rsid w:val="00914BBA"/>
    <w:rsid w:val="00915A9F"/>
    <w:rsid w:val="009208A9"/>
    <w:rsid w:val="00920D85"/>
    <w:rsid w:val="0092182F"/>
    <w:rsid w:val="009228F9"/>
    <w:rsid w:val="009257BD"/>
    <w:rsid w:val="00931DE0"/>
    <w:rsid w:val="00932F0E"/>
    <w:rsid w:val="00935385"/>
    <w:rsid w:val="0093559E"/>
    <w:rsid w:val="00937E67"/>
    <w:rsid w:val="00940149"/>
    <w:rsid w:val="0094058D"/>
    <w:rsid w:val="00940C83"/>
    <w:rsid w:val="0094128C"/>
    <w:rsid w:val="00942B76"/>
    <w:rsid w:val="00943E24"/>
    <w:rsid w:val="00944376"/>
    <w:rsid w:val="00947E1F"/>
    <w:rsid w:val="0095067C"/>
    <w:rsid w:val="00950C60"/>
    <w:rsid w:val="00950F90"/>
    <w:rsid w:val="00951867"/>
    <w:rsid w:val="00954387"/>
    <w:rsid w:val="00955A06"/>
    <w:rsid w:val="0095657C"/>
    <w:rsid w:val="00956C93"/>
    <w:rsid w:val="00957F10"/>
    <w:rsid w:val="00961CB5"/>
    <w:rsid w:val="00963996"/>
    <w:rsid w:val="00963CEC"/>
    <w:rsid w:val="00964E7B"/>
    <w:rsid w:val="0096580F"/>
    <w:rsid w:val="009772DC"/>
    <w:rsid w:val="0097735C"/>
    <w:rsid w:val="009843F3"/>
    <w:rsid w:val="00985EC0"/>
    <w:rsid w:val="00990134"/>
    <w:rsid w:val="00990D58"/>
    <w:rsid w:val="00991A9E"/>
    <w:rsid w:val="0099276B"/>
    <w:rsid w:val="009939E0"/>
    <w:rsid w:val="00995687"/>
    <w:rsid w:val="00996062"/>
    <w:rsid w:val="00997B85"/>
    <w:rsid w:val="009A0F49"/>
    <w:rsid w:val="009A3CD0"/>
    <w:rsid w:val="009A4B51"/>
    <w:rsid w:val="009A4BA7"/>
    <w:rsid w:val="009A7EFF"/>
    <w:rsid w:val="009B29DE"/>
    <w:rsid w:val="009B2B44"/>
    <w:rsid w:val="009B5106"/>
    <w:rsid w:val="009B57F5"/>
    <w:rsid w:val="009B6D20"/>
    <w:rsid w:val="009B7238"/>
    <w:rsid w:val="009B77A9"/>
    <w:rsid w:val="009C075B"/>
    <w:rsid w:val="009C08D8"/>
    <w:rsid w:val="009C0FEE"/>
    <w:rsid w:val="009C30E1"/>
    <w:rsid w:val="009C3A86"/>
    <w:rsid w:val="009C3F5F"/>
    <w:rsid w:val="009C6C72"/>
    <w:rsid w:val="009D04ED"/>
    <w:rsid w:val="009D0D84"/>
    <w:rsid w:val="009D5B8F"/>
    <w:rsid w:val="009E05A9"/>
    <w:rsid w:val="009E0E5D"/>
    <w:rsid w:val="009E1CDA"/>
    <w:rsid w:val="009E23BF"/>
    <w:rsid w:val="009E35E2"/>
    <w:rsid w:val="009E5BC3"/>
    <w:rsid w:val="009E6101"/>
    <w:rsid w:val="009E7ED2"/>
    <w:rsid w:val="009F0699"/>
    <w:rsid w:val="009F0C6E"/>
    <w:rsid w:val="009F407C"/>
    <w:rsid w:val="009F5D60"/>
    <w:rsid w:val="009F6669"/>
    <w:rsid w:val="009F7551"/>
    <w:rsid w:val="00A066FE"/>
    <w:rsid w:val="00A10FD7"/>
    <w:rsid w:val="00A117B1"/>
    <w:rsid w:val="00A11D56"/>
    <w:rsid w:val="00A1307C"/>
    <w:rsid w:val="00A207C9"/>
    <w:rsid w:val="00A2293E"/>
    <w:rsid w:val="00A23010"/>
    <w:rsid w:val="00A25637"/>
    <w:rsid w:val="00A25B95"/>
    <w:rsid w:val="00A25CBF"/>
    <w:rsid w:val="00A32EAA"/>
    <w:rsid w:val="00A33253"/>
    <w:rsid w:val="00A364B4"/>
    <w:rsid w:val="00A37F30"/>
    <w:rsid w:val="00A412B6"/>
    <w:rsid w:val="00A4435C"/>
    <w:rsid w:val="00A4562D"/>
    <w:rsid w:val="00A50496"/>
    <w:rsid w:val="00A5205B"/>
    <w:rsid w:val="00A54B31"/>
    <w:rsid w:val="00A5727A"/>
    <w:rsid w:val="00A57331"/>
    <w:rsid w:val="00A63879"/>
    <w:rsid w:val="00A669D3"/>
    <w:rsid w:val="00A73C0C"/>
    <w:rsid w:val="00A7416B"/>
    <w:rsid w:val="00A7504E"/>
    <w:rsid w:val="00A77EC8"/>
    <w:rsid w:val="00A806CB"/>
    <w:rsid w:val="00A83332"/>
    <w:rsid w:val="00A8389E"/>
    <w:rsid w:val="00A83AA2"/>
    <w:rsid w:val="00A87A2D"/>
    <w:rsid w:val="00A87A5A"/>
    <w:rsid w:val="00A91781"/>
    <w:rsid w:val="00A92533"/>
    <w:rsid w:val="00A95A86"/>
    <w:rsid w:val="00AA3968"/>
    <w:rsid w:val="00AA4113"/>
    <w:rsid w:val="00AA62A5"/>
    <w:rsid w:val="00AA66BF"/>
    <w:rsid w:val="00AA6708"/>
    <w:rsid w:val="00AB03B7"/>
    <w:rsid w:val="00AB0BB3"/>
    <w:rsid w:val="00AB338A"/>
    <w:rsid w:val="00AB3518"/>
    <w:rsid w:val="00AB3D21"/>
    <w:rsid w:val="00AB4752"/>
    <w:rsid w:val="00AB549C"/>
    <w:rsid w:val="00AB733F"/>
    <w:rsid w:val="00AC0A20"/>
    <w:rsid w:val="00AC0B67"/>
    <w:rsid w:val="00AC1089"/>
    <w:rsid w:val="00AC1FC3"/>
    <w:rsid w:val="00AC38B9"/>
    <w:rsid w:val="00AC483F"/>
    <w:rsid w:val="00AD0744"/>
    <w:rsid w:val="00AD093C"/>
    <w:rsid w:val="00AD1367"/>
    <w:rsid w:val="00AD1A98"/>
    <w:rsid w:val="00AD382E"/>
    <w:rsid w:val="00AD3C6D"/>
    <w:rsid w:val="00AD6A5B"/>
    <w:rsid w:val="00AD7A92"/>
    <w:rsid w:val="00AD7ACB"/>
    <w:rsid w:val="00AD7FB4"/>
    <w:rsid w:val="00AE1006"/>
    <w:rsid w:val="00AE3F75"/>
    <w:rsid w:val="00AE3F8B"/>
    <w:rsid w:val="00AE4652"/>
    <w:rsid w:val="00AE5685"/>
    <w:rsid w:val="00AE7979"/>
    <w:rsid w:val="00AE7CEB"/>
    <w:rsid w:val="00AF3800"/>
    <w:rsid w:val="00AF6414"/>
    <w:rsid w:val="00B0131D"/>
    <w:rsid w:val="00B0254F"/>
    <w:rsid w:val="00B0679F"/>
    <w:rsid w:val="00B06EA4"/>
    <w:rsid w:val="00B07560"/>
    <w:rsid w:val="00B1063F"/>
    <w:rsid w:val="00B10C54"/>
    <w:rsid w:val="00B1468D"/>
    <w:rsid w:val="00B15C44"/>
    <w:rsid w:val="00B15D28"/>
    <w:rsid w:val="00B21EB9"/>
    <w:rsid w:val="00B22F5A"/>
    <w:rsid w:val="00B233FD"/>
    <w:rsid w:val="00B2496C"/>
    <w:rsid w:val="00B2508B"/>
    <w:rsid w:val="00B25427"/>
    <w:rsid w:val="00B2566B"/>
    <w:rsid w:val="00B261E5"/>
    <w:rsid w:val="00B301DE"/>
    <w:rsid w:val="00B31405"/>
    <w:rsid w:val="00B34C26"/>
    <w:rsid w:val="00B406F8"/>
    <w:rsid w:val="00B41C7D"/>
    <w:rsid w:val="00B41F20"/>
    <w:rsid w:val="00B43EC3"/>
    <w:rsid w:val="00B470B7"/>
    <w:rsid w:val="00B50867"/>
    <w:rsid w:val="00B51ED5"/>
    <w:rsid w:val="00B53453"/>
    <w:rsid w:val="00B53CDC"/>
    <w:rsid w:val="00B558DB"/>
    <w:rsid w:val="00B562BD"/>
    <w:rsid w:val="00B57C3E"/>
    <w:rsid w:val="00B6091B"/>
    <w:rsid w:val="00B60E73"/>
    <w:rsid w:val="00B63721"/>
    <w:rsid w:val="00B638FF"/>
    <w:rsid w:val="00B63D50"/>
    <w:rsid w:val="00B63FC9"/>
    <w:rsid w:val="00B643FD"/>
    <w:rsid w:val="00B644F2"/>
    <w:rsid w:val="00B64510"/>
    <w:rsid w:val="00B658A0"/>
    <w:rsid w:val="00B71367"/>
    <w:rsid w:val="00B72693"/>
    <w:rsid w:val="00B727E8"/>
    <w:rsid w:val="00B74BD3"/>
    <w:rsid w:val="00B74EDC"/>
    <w:rsid w:val="00B755BF"/>
    <w:rsid w:val="00B76C24"/>
    <w:rsid w:val="00B80F68"/>
    <w:rsid w:val="00B81C2A"/>
    <w:rsid w:val="00B8230C"/>
    <w:rsid w:val="00B86353"/>
    <w:rsid w:val="00B90B32"/>
    <w:rsid w:val="00B91233"/>
    <w:rsid w:val="00B9164E"/>
    <w:rsid w:val="00B91FC1"/>
    <w:rsid w:val="00B924D7"/>
    <w:rsid w:val="00B9283B"/>
    <w:rsid w:val="00B9349C"/>
    <w:rsid w:val="00B936E7"/>
    <w:rsid w:val="00B942A2"/>
    <w:rsid w:val="00B95467"/>
    <w:rsid w:val="00B95929"/>
    <w:rsid w:val="00B95C8F"/>
    <w:rsid w:val="00B961D5"/>
    <w:rsid w:val="00B96998"/>
    <w:rsid w:val="00BA079E"/>
    <w:rsid w:val="00BA1303"/>
    <w:rsid w:val="00BA32D6"/>
    <w:rsid w:val="00BA3EF9"/>
    <w:rsid w:val="00BA4BF4"/>
    <w:rsid w:val="00BA6762"/>
    <w:rsid w:val="00BA6B09"/>
    <w:rsid w:val="00BB0074"/>
    <w:rsid w:val="00BB1164"/>
    <w:rsid w:val="00BB37B0"/>
    <w:rsid w:val="00BB5BA6"/>
    <w:rsid w:val="00BB6256"/>
    <w:rsid w:val="00BC3E5E"/>
    <w:rsid w:val="00BC4B6D"/>
    <w:rsid w:val="00BC6317"/>
    <w:rsid w:val="00BC6A77"/>
    <w:rsid w:val="00BC7322"/>
    <w:rsid w:val="00BD21A1"/>
    <w:rsid w:val="00BD2A3E"/>
    <w:rsid w:val="00BD2B14"/>
    <w:rsid w:val="00BD3176"/>
    <w:rsid w:val="00BD336F"/>
    <w:rsid w:val="00BD348F"/>
    <w:rsid w:val="00BD3611"/>
    <w:rsid w:val="00BD4302"/>
    <w:rsid w:val="00BD481B"/>
    <w:rsid w:val="00BD55EE"/>
    <w:rsid w:val="00BD6452"/>
    <w:rsid w:val="00BE44F1"/>
    <w:rsid w:val="00BE4F8E"/>
    <w:rsid w:val="00BE68FC"/>
    <w:rsid w:val="00BE6DDA"/>
    <w:rsid w:val="00BF23EC"/>
    <w:rsid w:val="00BF2ACA"/>
    <w:rsid w:val="00BF53A2"/>
    <w:rsid w:val="00BF5482"/>
    <w:rsid w:val="00BF581C"/>
    <w:rsid w:val="00BF6B4C"/>
    <w:rsid w:val="00BF6BFA"/>
    <w:rsid w:val="00BF7AED"/>
    <w:rsid w:val="00C00579"/>
    <w:rsid w:val="00C007AD"/>
    <w:rsid w:val="00C040FF"/>
    <w:rsid w:val="00C052A4"/>
    <w:rsid w:val="00C074C1"/>
    <w:rsid w:val="00C105A5"/>
    <w:rsid w:val="00C10851"/>
    <w:rsid w:val="00C15A43"/>
    <w:rsid w:val="00C16D0F"/>
    <w:rsid w:val="00C17877"/>
    <w:rsid w:val="00C17F52"/>
    <w:rsid w:val="00C204F9"/>
    <w:rsid w:val="00C220C7"/>
    <w:rsid w:val="00C22D64"/>
    <w:rsid w:val="00C24B52"/>
    <w:rsid w:val="00C25520"/>
    <w:rsid w:val="00C261F4"/>
    <w:rsid w:val="00C273BF"/>
    <w:rsid w:val="00C2790C"/>
    <w:rsid w:val="00C31DCE"/>
    <w:rsid w:val="00C32334"/>
    <w:rsid w:val="00C32CE2"/>
    <w:rsid w:val="00C35D35"/>
    <w:rsid w:val="00C36F8A"/>
    <w:rsid w:val="00C415EC"/>
    <w:rsid w:val="00C42363"/>
    <w:rsid w:val="00C45052"/>
    <w:rsid w:val="00C45D64"/>
    <w:rsid w:val="00C463A3"/>
    <w:rsid w:val="00C5089F"/>
    <w:rsid w:val="00C51D1A"/>
    <w:rsid w:val="00C53ECF"/>
    <w:rsid w:val="00C54520"/>
    <w:rsid w:val="00C551FD"/>
    <w:rsid w:val="00C60D80"/>
    <w:rsid w:val="00C616F8"/>
    <w:rsid w:val="00C61905"/>
    <w:rsid w:val="00C624ED"/>
    <w:rsid w:val="00C632E8"/>
    <w:rsid w:val="00C63A0A"/>
    <w:rsid w:val="00C659A5"/>
    <w:rsid w:val="00C65FAC"/>
    <w:rsid w:val="00C67930"/>
    <w:rsid w:val="00C70292"/>
    <w:rsid w:val="00C71703"/>
    <w:rsid w:val="00C7180B"/>
    <w:rsid w:val="00C72207"/>
    <w:rsid w:val="00C76BCC"/>
    <w:rsid w:val="00C770D3"/>
    <w:rsid w:val="00C775B0"/>
    <w:rsid w:val="00C77783"/>
    <w:rsid w:val="00C80506"/>
    <w:rsid w:val="00C8269C"/>
    <w:rsid w:val="00C86715"/>
    <w:rsid w:val="00C86BE7"/>
    <w:rsid w:val="00C90F33"/>
    <w:rsid w:val="00C93734"/>
    <w:rsid w:val="00C9413B"/>
    <w:rsid w:val="00C94B98"/>
    <w:rsid w:val="00C97324"/>
    <w:rsid w:val="00CA1776"/>
    <w:rsid w:val="00CA275E"/>
    <w:rsid w:val="00CA4E25"/>
    <w:rsid w:val="00CA605D"/>
    <w:rsid w:val="00CA7441"/>
    <w:rsid w:val="00CA76B6"/>
    <w:rsid w:val="00CA7C10"/>
    <w:rsid w:val="00CB065B"/>
    <w:rsid w:val="00CB38D7"/>
    <w:rsid w:val="00CB737E"/>
    <w:rsid w:val="00CB7FA8"/>
    <w:rsid w:val="00CC11E7"/>
    <w:rsid w:val="00CC4294"/>
    <w:rsid w:val="00CC48BE"/>
    <w:rsid w:val="00CC7CD8"/>
    <w:rsid w:val="00CD010D"/>
    <w:rsid w:val="00CD1102"/>
    <w:rsid w:val="00CD1ED4"/>
    <w:rsid w:val="00CD2FCD"/>
    <w:rsid w:val="00CD37F3"/>
    <w:rsid w:val="00CD573F"/>
    <w:rsid w:val="00CD7A35"/>
    <w:rsid w:val="00CD7F62"/>
    <w:rsid w:val="00CE348D"/>
    <w:rsid w:val="00CE5319"/>
    <w:rsid w:val="00CE6710"/>
    <w:rsid w:val="00CE7D5B"/>
    <w:rsid w:val="00CF1431"/>
    <w:rsid w:val="00CF15D2"/>
    <w:rsid w:val="00CF167B"/>
    <w:rsid w:val="00CF3B3E"/>
    <w:rsid w:val="00CF60EE"/>
    <w:rsid w:val="00CF787F"/>
    <w:rsid w:val="00D00686"/>
    <w:rsid w:val="00D0079C"/>
    <w:rsid w:val="00D02038"/>
    <w:rsid w:val="00D03397"/>
    <w:rsid w:val="00D0404A"/>
    <w:rsid w:val="00D04ACD"/>
    <w:rsid w:val="00D0770C"/>
    <w:rsid w:val="00D1036A"/>
    <w:rsid w:val="00D142EE"/>
    <w:rsid w:val="00D145D0"/>
    <w:rsid w:val="00D1631B"/>
    <w:rsid w:val="00D16B4B"/>
    <w:rsid w:val="00D17AAD"/>
    <w:rsid w:val="00D224BD"/>
    <w:rsid w:val="00D228A4"/>
    <w:rsid w:val="00D22DDF"/>
    <w:rsid w:val="00D2352F"/>
    <w:rsid w:val="00D2723C"/>
    <w:rsid w:val="00D323B9"/>
    <w:rsid w:val="00D32C93"/>
    <w:rsid w:val="00D33695"/>
    <w:rsid w:val="00D34FFD"/>
    <w:rsid w:val="00D37315"/>
    <w:rsid w:val="00D4055C"/>
    <w:rsid w:val="00D43B12"/>
    <w:rsid w:val="00D464EF"/>
    <w:rsid w:val="00D46979"/>
    <w:rsid w:val="00D532A8"/>
    <w:rsid w:val="00D539DE"/>
    <w:rsid w:val="00D5479C"/>
    <w:rsid w:val="00D54DA2"/>
    <w:rsid w:val="00D56FFD"/>
    <w:rsid w:val="00D61C33"/>
    <w:rsid w:val="00D61DAA"/>
    <w:rsid w:val="00D62C2C"/>
    <w:rsid w:val="00D63261"/>
    <w:rsid w:val="00D63BDF"/>
    <w:rsid w:val="00D64631"/>
    <w:rsid w:val="00D64851"/>
    <w:rsid w:val="00D65CA9"/>
    <w:rsid w:val="00D67AFB"/>
    <w:rsid w:val="00D70F05"/>
    <w:rsid w:val="00D72C4B"/>
    <w:rsid w:val="00D73033"/>
    <w:rsid w:val="00D735C4"/>
    <w:rsid w:val="00D750DA"/>
    <w:rsid w:val="00D76DE1"/>
    <w:rsid w:val="00D77835"/>
    <w:rsid w:val="00D80B9B"/>
    <w:rsid w:val="00D82B75"/>
    <w:rsid w:val="00D83C07"/>
    <w:rsid w:val="00D9215B"/>
    <w:rsid w:val="00D94BB8"/>
    <w:rsid w:val="00D95AFC"/>
    <w:rsid w:val="00D964D0"/>
    <w:rsid w:val="00D97716"/>
    <w:rsid w:val="00D97732"/>
    <w:rsid w:val="00DA1D94"/>
    <w:rsid w:val="00DA3353"/>
    <w:rsid w:val="00DA6FE1"/>
    <w:rsid w:val="00DB425E"/>
    <w:rsid w:val="00DB54D0"/>
    <w:rsid w:val="00DB7C37"/>
    <w:rsid w:val="00DC2981"/>
    <w:rsid w:val="00DC3266"/>
    <w:rsid w:val="00DC5075"/>
    <w:rsid w:val="00DC6C8F"/>
    <w:rsid w:val="00DC70C0"/>
    <w:rsid w:val="00DD095A"/>
    <w:rsid w:val="00DD2863"/>
    <w:rsid w:val="00DD766C"/>
    <w:rsid w:val="00DD7929"/>
    <w:rsid w:val="00DE1725"/>
    <w:rsid w:val="00DE17FC"/>
    <w:rsid w:val="00DE1BF4"/>
    <w:rsid w:val="00DE2678"/>
    <w:rsid w:val="00DE47E2"/>
    <w:rsid w:val="00DE5114"/>
    <w:rsid w:val="00DE5588"/>
    <w:rsid w:val="00DE5F3A"/>
    <w:rsid w:val="00DE7B63"/>
    <w:rsid w:val="00DF0D6A"/>
    <w:rsid w:val="00DF47F1"/>
    <w:rsid w:val="00DF4FE7"/>
    <w:rsid w:val="00DF55A3"/>
    <w:rsid w:val="00DF5629"/>
    <w:rsid w:val="00DF6A60"/>
    <w:rsid w:val="00E07B03"/>
    <w:rsid w:val="00E1024A"/>
    <w:rsid w:val="00E11296"/>
    <w:rsid w:val="00E12CE1"/>
    <w:rsid w:val="00E143EA"/>
    <w:rsid w:val="00E14A00"/>
    <w:rsid w:val="00E15595"/>
    <w:rsid w:val="00E16B31"/>
    <w:rsid w:val="00E171AD"/>
    <w:rsid w:val="00E17D23"/>
    <w:rsid w:val="00E207EB"/>
    <w:rsid w:val="00E214D6"/>
    <w:rsid w:val="00E22394"/>
    <w:rsid w:val="00E231F9"/>
    <w:rsid w:val="00E271B4"/>
    <w:rsid w:val="00E274AB"/>
    <w:rsid w:val="00E27C93"/>
    <w:rsid w:val="00E309CB"/>
    <w:rsid w:val="00E310C3"/>
    <w:rsid w:val="00E33098"/>
    <w:rsid w:val="00E3332D"/>
    <w:rsid w:val="00E334DE"/>
    <w:rsid w:val="00E3390D"/>
    <w:rsid w:val="00E34ED3"/>
    <w:rsid w:val="00E35C95"/>
    <w:rsid w:val="00E37A50"/>
    <w:rsid w:val="00E37B2F"/>
    <w:rsid w:val="00E40EB9"/>
    <w:rsid w:val="00E410E5"/>
    <w:rsid w:val="00E429D6"/>
    <w:rsid w:val="00E43DCA"/>
    <w:rsid w:val="00E474BB"/>
    <w:rsid w:val="00E47E39"/>
    <w:rsid w:val="00E50474"/>
    <w:rsid w:val="00E5105B"/>
    <w:rsid w:val="00E516E3"/>
    <w:rsid w:val="00E517C7"/>
    <w:rsid w:val="00E51E13"/>
    <w:rsid w:val="00E52B1E"/>
    <w:rsid w:val="00E52DD1"/>
    <w:rsid w:val="00E53537"/>
    <w:rsid w:val="00E544C3"/>
    <w:rsid w:val="00E55419"/>
    <w:rsid w:val="00E562BB"/>
    <w:rsid w:val="00E57E85"/>
    <w:rsid w:val="00E61515"/>
    <w:rsid w:val="00E63E56"/>
    <w:rsid w:val="00E66B56"/>
    <w:rsid w:val="00E7234E"/>
    <w:rsid w:val="00E74110"/>
    <w:rsid w:val="00E74450"/>
    <w:rsid w:val="00E76457"/>
    <w:rsid w:val="00E80FD5"/>
    <w:rsid w:val="00E8182D"/>
    <w:rsid w:val="00E81FEF"/>
    <w:rsid w:val="00E851E8"/>
    <w:rsid w:val="00E85D4A"/>
    <w:rsid w:val="00E86E72"/>
    <w:rsid w:val="00E878C8"/>
    <w:rsid w:val="00E90616"/>
    <w:rsid w:val="00E944F5"/>
    <w:rsid w:val="00E94E13"/>
    <w:rsid w:val="00E95013"/>
    <w:rsid w:val="00E95C54"/>
    <w:rsid w:val="00E97707"/>
    <w:rsid w:val="00EA13CD"/>
    <w:rsid w:val="00EA38AE"/>
    <w:rsid w:val="00EA7211"/>
    <w:rsid w:val="00EB4D67"/>
    <w:rsid w:val="00EB76AD"/>
    <w:rsid w:val="00EC0DF0"/>
    <w:rsid w:val="00EC1071"/>
    <w:rsid w:val="00EC1123"/>
    <w:rsid w:val="00EC1554"/>
    <w:rsid w:val="00EC3121"/>
    <w:rsid w:val="00EC421D"/>
    <w:rsid w:val="00EC4EB8"/>
    <w:rsid w:val="00EC574D"/>
    <w:rsid w:val="00EC7D10"/>
    <w:rsid w:val="00ED06AF"/>
    <w:rsid w:val="00ED1106"/>
    <w:rsid w:val="00EE01B1"/>
    <w:rsid w:val="00EE0F4C"/>
    <w:rsid w:val="00EE0F60"/>
    <w:rsid w:val="00EE107F"/>
    <w:rsid w:val="00EE11AB"/>
    <w:rsid w:val="00EE1DB0"/>
    <w:rsid w:val="00EE25B0"/>
    <w:rsid w:val="00EE2B37"/>
    <w:rsid w:val="00EE31F1"/>
    <w:rsid w:val="00EE3BB5"/>
    <w:rsid w:val="00EE713D"/>
    <w:rsid w:val="00EF13A1"/>
    <w:rsid w:val="00EF4082"/>
    <w:rsid w:val="00EF56A2"/>
    <w:rsid w:val="00EF5DCB"/>
    <w:rsid w:val="00EF72E5"/>
    <w:rsid w:val="00EF7EB0"/>
    <w:rsid w:val="00F02200"/>
    <w:rsid w:val="00F02DF6"/>
    <w:rsid w:val="00F03865"/>
    <w:rsid w:val="00F0772B"/>
    <w:rsid w:val="00F11B9C"/>
    <w:rsid w:val="00F12B94"/>
    <w:rsid w:val="00F14689"/>
    <w:rsid w:val="00F14905"/>
    <w:rsid w:val="00F17084"/>
    <w:rsid w:val="00F2012D"/>
    <w:rsid w:val="00F24943"/>
    <w:rsid w:val="00F24AAA"/>
    <w:rsid w:val="00F24C54"/>
    <w:rsid w:val="00F257FF"/>
    <w:rsid w:val="00F26303"/>
    <w:rsid w:val="00F2665A"/>
    <w:rsid w:val="00F3017F"/>
    <w:rsid w:val="00F302CD"/>
    <w:rsid w:val="00F30A36"/>
    <w:rsid w:val="00F30CEB"/>
    <w:rsid w:val="00F311E4"/>
    <w:rsid w:val="00F32097"/>
    <w:rsid w:val="00F357DC"/>
    <w:rsid w:val="00F379DD"/>
    <w:rsid w:val="00F411B3"/>
    <w:rsid w:val="00F41977"/>
    <w:rsid w:val="00F436E3"/>
    <w:rsid w:val="00F46BB0"/>
    <w:rsid w:val="00F476CE"/>
    <w:rsid w:val="00F47B2A"/>
    <w:rsid w:val="00F5147A"/>
    <w:rsid w:val="00F60CCD"/>
    <w:rsid w:val="00F646D9"/>
    <w:rsid w:val="00F64A14"/>
    <w:rsid w:val="00F665B7"/>
    <w:rsid w:val="00F67005"/>
    <w:rsid w:val="00F70374"/>
    <w:rsid w:val="00F7085E"/>
    <w:rsid w:val="00F73A49"/>
    <w:rsid w:val="00F759A1"/>
    <w:rsid w:val="00F75ADB"/>
    <w:rsid w:val="00F764EE"/>
    <w:rsid w:val="00F76FC2"/>
    <w:rsid w:val="00F80A4A"/>
    <w:rsid w:val="00F80ED4"/>
    <w:rsid w:val="00F8287A"/>
    <w:rsid w:val="00F835E7"/>
    <w:rsid w:val="00F91877"/>
    <w:rsid w:val="00F91A0E"/>
    <w:rsid w:val="00F92AE6"/>
    <w:rsid w:val="00F93C49"/>
    <w:rsid w:val="00F94062"/>
    <w:rsid w:val="00F945D2"/>
    <w:rsid w:val="00F94CD5"/>
    <w:rsid w:val="00FA0141"/>
    <w:rsid w:val="00FA25F6"/>
    <w:rsid w:val="00FA27DE"/>
    <w:rsid w:val="00FA43BC"/>
    <w:rsid w:val="00FA6FF9"/>
    <w:rsid w:val="00FA7AAC"/>
    <w:rsid w:val="00FB28BE"/>
    <w:rsid w:val="00FB2CE7"/>
    <w:rsid w:val="00FB3057"/>
    <w:rsid w:val="00FB3EFB"/>
    <w:rsid w:val="00FB4FCF"/>
    <w:rsid w:val="00FB5EC4"/>
    <w:rsid w:val="00FB6349"/>
    <w:rsid w:val="00FB7234"/>
    <w:rsid w:val="00FC2116"/>
    <w:rsid w:val="00FC3C71"/>
    <w:rsid w:val="00FC3EDB"/>
    <w:rsid w:val="00FC490E"/>
    <w:rsid w:val="00FC4A15"/>
    <w:rsid w:val="00FD0C3F"/>
    <w:rsid w:val="00FD0D11"/>
    <w:rsid w:val="00FD1E6A"/>
    <w:rsid w:val="00FD3D05"/>
    <w:rsid w:val="00FD74CD"/>
    <w:rsid w:val="00FD7780"/>
    <w:rsid w:val="00FE12B3"/>
    <w:rsid w:val="00FE2C54"/>
    <w:rsid w:val="00FE3BF8"/>
    <w:rsid w:val="00FE4EDC"/>
    <w:rsid w:val="00FE5C5C"/>
    <w:rsid w:val="00FE5C75"/>
    <w:rsid w:val="00FE5F17"/>
    <w:rsid w:val="00FF1D1C"/>
    <w:rsid w:val="00FF1E27"/>
    <w:rsid w:val="00FF45B5"/>
    <w:rsid w:val="00FF5167"/>
    <w:rsid w:val="00FF6D27"/>
    <w:rsid w:val="00FF7034"/>
    <w:rsid w:val="023E098D"/>
    <w:rsid w:val="0860CC3E"/>
    <w:rsid w:val="0E0EDA84"/>
    <w:rsid w:val="10140B61"/>
    <w:rsid w:val="1158E31D"/>
    <w:rsid w:val="165643BC"/>
    <w:rsid w:val="181AFE13"/>
    <w:rsid w:val="1A13E1F4"/>
    <w:rsid w:val="1D7500CD"/>
    <w:rsid w:val="210A8FA2"/>
    <w:rsid w:val="23D794B9"/>
    <w:rsid w:val="249E5960"/>
    <w:rsid w:val="252AB5DA"/>
    <w:rsid w:val="25C3DAB1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7FD0A85"/>
    <w:rsid w:val="49C68324"/>
    <w:rsid w:val="4E41A5A4"/>
    <w:rsid w:val="4EB47872"/>
    <w:rsid w:val="4F6925ED"/>
    <w:rsid w:val="55AD6F57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607364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90C18"/>
  <w15:chartTrackingRefBased/>
  <w15:docId w15:val="{05ED66E0-DCCA-417F-A6B1-1F70CDC9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0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2D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9413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9413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2F6D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2F6D5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F6D51"/>
    <w:pPr>
      <w:ind w:left="720" w:hanging="360"/>
      <w:contextualSpacing/>
    </w:pPr>
  </w:style>
  <w:style w:type="paragraph" w:customStyle="1" w:styleId="EQ">
    <w:name w:val="EQ"/>
    <w:basedOn w:val="Normal"/>
    <w:next w:val="Normal"/>
    <w:rsid w:val="00E86E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PL">
    <w:name w:val="PL"/>
    <w:link w:val="PLChar"/>
    <w:qFormat/>
    <w:rsid w:val="00E86E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86E7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41301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styleId="Hyperlink">
    <w:name w:val="Hyperlink"/>
    <w:uiPriority w:val="99"/>
    <w:qFormat/>
    <w:rsid w:val="00344C56"/>
    <w:rPr>
      <w:color w:val="0000FF"/>
      <w:u w:val="single"/>
    </w:rPr>
  </w:style>
  <w:style w:type="character" w:customStyle="1" w:styleId="B1Char1">
    <w:name w:val="B1 Char1"/>
    <w:qFormat/>
    <w:rsid w:val="00344C56"/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next w:val="Doc-text2"/>
    <w:qFormat/>
    <w:rsid w:val="00B727E8"/>
    <w:pPr>
      <w:numPr>
        <w:numId w:val="3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BC4B6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C4B6D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002C0F"/>
  </w:style>
  <w:style w:type="table" w:styleId="GridTable1Light-Accent5">
    <w:name w:val="Grid Table 1 Light Accent 5"/>
    <w:basedOn w:val="TableNormal"/>
    <w:uiPriority w:val="46"/>
    <w:rsid w:val="0006448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">
    <w:name w:val="TAH"/>
    <w:basedOn w:val="Normal"/>
    <w:link w:val="TAHCar"/>
    <w:qFormat/>
    <w:rsid w:val="00064483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b/>
      <w:sz w:val="18"/>
      <w:lang w:eastAsia="zh-CN"/>
    </w:rPr>
  </w:style>
  <w:style w:type="paragraph" w:customStyle="1" w:styleId="TAN">
    <w:name w:val="TAN"/>
    <w:basedOn w:val="TAL"/>
    <w:link w:val="TANChar"/>
    <w:qFormat/>
    <w:rsid w:val="00064483"/>
    <w:pPr>
      <w:ind w:left="851" w:hanging="851"/>
    </w:pPr>
    <w:rPr>
      <w:rFonts w:eastAsia="SimSun"/>
      <w:lang w:eastAsia="zh-CN"/>
    </w:rPr>
  </w:style>
  <w:style w:type="character" w:customStyle="1" w:styleId="TAHCar">
    <w:name w:val="TAH Car"/>
    <w:link w:val="TAH"/>
    <w:qFormat/>
    <w:rsid w:val="00064483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064483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2DD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C3674E-4258-4D5E-B0B2-AA04701039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02654-FF52-4C87-833E-737396BBF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2497</TotalTime>
  <Pages>8</Pages>
  <Words>2423</Words>
  <Characters>13815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Intel</cp:lastModifiedBy>
  <cp:revision>66</cp:revision>
  <dcterms:created xsi:type="dcterms:W3CDTF">2021-11-26T03:33:00Z</dcterms:created>
  <dcterms:modified xsi:type="dcterms:W3CDTF">2022-04-25T03:15:00Z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